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8CB31D" w14:textId="7C4704BD" w:rsidR="00F94404" w:rsidRPr="0017287B" w:rsidRDefault="00F94404" w:rsidP="00F94404">
      <w:pPr>
        <w:tabs>
          <w:tab w:val="right" w:pos="9638"/>
        </w:tabs>
        <w:rPr>
          <w:rFonts w:ascii="Arial" w:eastAsia="MS Gothic" w:hAnsi="Arial" w:cs="Arial"/>
          <w:b/>
          <w:bCs/>
          <w:sz w:val="24"/>
          <w:szCs w:val="24"/>
          <w:lang w:eastAsia="ko-KR"/>
        </w:rPr>
      </w:pPr>
      <w:r>
        <w:rPr>
          <w:rFonts w:ascii="Arial" w:hAnsi="Arial" w:cs="Arial"/>
          <w:b/>
          <w:bCs/>
          <w:sz w:val="24"/>
          <w:szCs w:val="24"/>
        </w:rPr>
        <w:t>SA WG2 Meeting #15</w:t>
      </w:r>
      <w:r w:rsidR="0017287B">
        <w:rPr>
          <w:rFonts w:ascii="Arial" w:hAnsi="Arial" w:cs="Arial"/>
          <w:b/>
          <w:bCs/>
          <w:sz w:val="24"/>
          <w:szCs w:val="24"/>
          <w:lang w:eastAsia="ko-KR"/>
        </w:rPr>
        <w:t>4</w:t>
      </w:r>
      <w:r>
        <w:rPr>
          <w:rFonts w:ascii="Arial" w:hAnsi="Arial" w:cs="Arial"/>
          <w:b/>
          <w:bCs/>
          <w:sz w:val="24"/>
          <w:szCs w:val="24"/>
        </w:rPr>
        <w:tab/>
      </w:r>
      <w:r w:rsidR="00A870E7" w:rsidRPr="00A870E7">
        <w:rPr>
          <w:rFonts w:ascii="Arial" w:hAnsi="Arial" w:cs="Arial"/>
          <w:b/>
          <w:bCs/>
          <w:sz w:val="24"/>
          <w:szCs w:val="24"/>
        </w:rPr>
        <w:t>S2-2210376</w:t>
      </w:r>
      <w:bookmarkStart w:id="0" w:name="_GoBack"/>
      <w:bookmarkEnd w:id="0"/>
    </w:p>
    <w:p w14:paraId="47C01F60" w14:textId="0BA1F728" w:rsidR="00F94404" w:rsidRDefault="00613E6F" w:rsidP="00F94404">
      <w:pPr>
        <w:pBdr>
          <w:bottom w:val="single" w:sz="6" w:space="0" w:color="auto"/>
        </w:pBdr>
        <w:tabs>
          <w:tab w:val="right" w:pos="9638"/>
        </w:tabs>
        <w:rPr>
          <w:rFonts w:ascii="Arial" w:hAnsi="Arial" w:cs="Arial"/>
          <w:b/>
          <w:bCs/>
          <w:sz w:val="24"/>
          <w:szCs w:val="24"/>
        </w:rPr>
      </w:pPr>
      <w:r>
        <w:rPr>
          <w:rFonts w:ascii="Arial" w:hAnsi="Arial" w:cs="Arial"/>
          <w:b/>
          <w:bCs/>
          <w:sz w:val="24"/>
          <w:szCs w:val="24"/>
          <w:lang w:eastAsia="ko-KR"/>
        </w:rPr>
        <w:t xml:space="preserve">Toulouse, France, </w:t>
      </w:r>
      <w:r w:rsidR="0017287B">
        <w:rPr>
          <w:rFonts w:ascii="Arial" w:hAnsi="Arial" w:cs="Arial"/>
          <w:b/>
          <w:bCs/>
          <w:sz w:val="24"/>
          <w:szCs w:val="24"/>
          <w:lang w:eastAsia="ko-KR"/>
        </w:rPr>
        <w:t>November</w:t>
      </w:r>
      <w:r w:rsidR="00F94404">
        <w:rPr>
          <w:rFonts w:ascii="Arial" w:hAnsi="Arial" w:cs="Arial"/>
          <w:b/>
          <w:bCs/>
          <w:sz w:val="24"/>
          <w:szCs w:val="24"/>
        </w:rPr>
        <w:t xml:space="preserve"> 1</w:t>
      </w:r>
      <w:r w:rsidR="0017287B">
        <w:rPr>
          <w:rFonts w:ascii="Arial" w:hAnsi="Arial" w:cs="Arial"/>
          <w:b/>
          <w:bCs/>
          <w:sz w:val="24"/>
          <w:szCs w:val="24"/>
          <w:lang w:eastAsia="ko-KR"/>
        </w:rPr>
        <w:t>4</w:t>
      </w:r>
      <w:r w:rsidR="00F94404">
        <w:rPr>
          <w:rFonts w:ascii="Arial" w:hAnsi="Arial" w:cs="Arial"/>
          <w:b/>
          <w:bCs/>
          <w:sz w:val="24"/>
          <w:szCs w:val="24"/>
        </w:rPr>
        <w:t xml:space="preserve"> – </w:t>
      </w:r>
      <w:r w:rsidR="00D844B6">
        <w:rPr>
          <w:rFonts w:ascii="Arial" w:hAnsi="Arial" w:cs="Arial"/>
          <w:b/>
          <w:bCs/>
          <w:sz w:val="24"/>
          <w:szCs w:val="24"/>
        </w:rPr>
        <w:t>1</w:t>
      </w:r>
      <w:r w:rsidR="0017287B">
        <w:rPr>
          <w:rFonts w:ascii="Arial" w:hAnsi="Arial" w:cs="Arial"/>
          <w:b/>
          <w:bCs/>
          <w:sz w:val="24"/>
          <w:szCs w:val="24"/>
        </w:rPr>
        <w:t>8</w:t>
      </w:r>
      <w:r w:rsidR="00F94404">
        <w:rPr>
          <w:rFonts w:ascii="Arial" w:hAnsi="Arial" w:cs="Arial"/>
          <w:b/>
          <w:bCs/>
          <w:sz w:val="24"/>
          <w:szCs w:val="24"/>
        </w:rPr>
        <w:t>, 2022</w:t>
      </w:r>
      <w:r w:rsidR="00F94404">
        <w:rPr>
          <w:rFonts w:ascii="Arial" w:hAnsi="Arial" w:cs="Arial"/>
          <w:b/>
          <w:bCs/>
        </w:rPr>
        <w:tab/>
        <w:t>(</w:t>
      </w:r>
      <w:r w:rsidR="00F94404">
        <w:rPr>
          <w:rFonts w:ascii="Arial" w:hAnsi="Arial" w:cs="Arial"/>
          <w:b/>
          <w:bCs/>
          <w:color w:val="0000FF"/>
        </w:rPr>
        <w:t>revision of S2-220xxxx</w:t>
      </w:r>
      <w:r w:rsidR="00F94404">
        <w:rPr>
          <w:rFonts w:ascii="Arial" w:hAnsi="Arial" w:cs="Arial"/>
          <w:b/>
          <w:bCs/>
        </w:rPr>
        <w:t>)</w:t>
      </w:r>
    </w:p>
    <w:p w14:paraId="575EE397" w14:textId="77777777" w:rsidR="00BC77CB" w:rsidRPr="00F94404" w:rsidRDefault="00BC77CB">
      <w:pPr>
        <w:pStyle w:val="CRCoverPage"/>
        <w:tabs>
          <w:tab w:val="right" w:pos="9638"/>
        </w:tabs>
        <w:spacing w:after="0"/>
        <w:rPr>
          <w:rFonts w:cs="Arial"/>
          <w:b/>
          <w:sz w:val="24"/>
        </w:rPr>
      </w:pPr>
    </w:p>
    <w:p w14:paraId="6E4DF404" w14:textId="77777777" w:rsidR="00BC77CB" w:rsidRDefault="00086B19">
      <w:pPr>
        <w:ind w:left="2127" w:hanging="2127"/>
        <w:rPr>
          <w:rFonts w:ascii="Arial" w:hAnsi="Arial" w:cs="Arial"/>
          <w:b/>
          <w:lang w:eastAsia="ko-KR"/>
        </w:rPr>
      </w:pPr>
      <w:r>
        <w:rPr>
          <w:rFonts w:ascii="Arial" w:hAnsi="Arial" w:cs="Arial"/>
          <w:b/>
        </w:rPr>
        <w:t>Source:</w:t>
      </w:r>
      <w:r>
        <w:rPr>
          <w:rFonts w:ascii="Arial" w:hAnsi="Arial" w:cs="Arial"/>
          <w:b/>
        </w:rPr>
        <w:tab/>
        <w:t>LG Electronics</w:t>
      </w:r>
    </w:p>
    <w:p w14:paraId="3F972754" w14:textId="2B499862" w:rsidR="00BC77CB" w:rsidRPr="00D844B6" w:rsidRDefault="00086B19">
      <w:pPr>
        <w:ind w:left="2127" w:hanging="2127"/>
        <w:rPr>
          <w:rFonts w:ascii="Arial" w:hAnsi="Arial" w:cs="Arial"/>
          <w:b/>
          <w:lang w:eastAsia="ko-KR"/>
        </w:rPr>
      </w:pPr>
      <w:r>
        <w:rPr>
          <w:rFonts w:ascii="Arial" w:hAnsi="Arial" w:cs="Arial"/>
          <w:b/>
        </w:rPr>
        <w:t>Title:</w:t>
      </w:r>
      <w:r>
        <w:rPr>
          <w:rFonts w:ascii="Arial" w:hAnsi="Arial" w:cs="Arial"/>
          <w:b/>
        </w:rPr>
        <w:tab/>
      </w:r>
      <w:r w:rsidR="009F67F6">
        <w:rPr>
          <w:rFonts w:ascii="Arial" w:hAnsi="Arial" w:cs="Arial"/>
          <w:b/>
          <w:lang w:eastAsia="ko-KR"/>
        </w:rPr>
        <w:t>U</w:t>
      </w:r>
      <w:r w:rsidR="009F67F6">
        <w:rPr>
          <w:rFonts w:ascii="Arial" w:hAnsi="Arial" w:cs="Arial" w:hint="eastAsia"/>
          <w:b/>
          <w:lang w:eastAsia="ko-KR"/>
        </w:rPr>
        <w:t xml:space="preserve">pdate </w:t>
      </w:r>
      <w:r w:rsidR="009F67F6">
        <w:rPr>
          <w:rFonts w:ascii="Arial" w:hAnsi="Arial" w:cs="Arial"/>
          <w:b/>
          <w:lang w:eastAsia="ko-KR"/>
        </w:rPr>
        <w:t>of c</w:t>
      </w:r>
      <w:r w:rsidR="00D844B6">
        <w:rPr>
          <w:rFonts w:ascii="Arial" w:hAnsi="Arial" w:cs="Arial"/>
          <w:b/>
        </w:rPr>
        <w:t>onclusion on KI#</w:t>
      </w:r>
      <w:r w:rsidR="00682D10">
        <w:rPr>
          <w:rFonts w:ascii="Arial" w:hAnsi="Arial" w:cs="Arial"/>
          <w:b/>
        </w:rPr>
        <w:t>1</w:t>
      </w:r>
    </w:p>
    <w:p w14:paraId="24CC8E52" w14:textId="77777777" w:rsidR="00BC77CB" w:rsidRDefault="00086B19">
      <w:pPr>
        <w:ind w:left="2127" w:hanging="2127"/>
        <w:rPr>
          <w:rFonts w:ascii="Arial" w:hAnsi="Arial" w:cs="Arial"/>
          <w:b/>
        </w:rPr>
      </w:pPr>
      <w:r>
        <w:rPr>
          <w:rFonts w:ascii="Arial" w:hAnsi="Arial" w:cs="Arial"/>
          <w:b/>
        </w:rPr>
        <w:t>Document for:</w:t>
      </w:r>
      <w:r>
        <w:rPr>
          <w:rFonts w:ascii="Arial" w:hAnsi="Arial" w:cs="Arial"/>
          <w:b/>
        </w:rPr>
        <w:tab/>
        <w:t>Approval</w:t>
      </w:r>
    </w:p>
    <w:p w14:paraId="567C9A3B" w14:textId="5F937805" w:rsidR="00BC77CB" w:rsidRDefault="00086B19">
      <w:pPr>
        <w:ind w:left="2127" w:hanging="2127"/>
        <w:rPr>
          <w:rFonts w:ascii="Arial" w:hAnsi="Arial" w:cs="Arial"/>
          <w:b/>
        </w:rPr>
      </w:pPr>
      <w:r>
        <w:rPr>
          <w:rFonts w:ascii="Arial" w:hAnsi="Arial" w:cs="Arial"/>
          <w:b/>
        </w:rPr>
        <w:t>Agenda Item:</w:t>
      </w:r>
      <w:r>
        <w:rPr>
          <w:rFonts w:ascii="Arial" w:hAnsi="Arial" w:cs="Arial"/>
          <w:b/>
        </w:rPr>
        <w:tab/>
      </w:r>
      <w:r w:rsidR="00E368DD">
        <w:rPr>
          <w:rFonts w:ascii="Arial" w:hAnsi="Arial" w:cs="Arial"/>
          <w:b/>
        </w:rPr>
        <w:t>9.14</w:t>
      </w:r>
      <w:r w:rsidR="00613E6F">
        <w:rPr>
          <w:rFonts w:ascii="Arial" w:hAnsi="Arial" w:cs="Arial"/>
          <w:b/>
        </w:rPr>
        <w:t>.1</w:t>
      </w:r>
      <w:r w:rsidR="00E368DD">
        <w:rPr>
          <w:rFonts w:ascii="Arial" w:hAnsi="Arial" w:cs="Arial"/>
          <w:b/>
        </w:rPr>
        <w:t xml:space="preserve"> </w:t>
      </w:r>
      <w:r w:rsidR="00E368DD" w:rsidRPr="00F2046E">
        <w:rPr>
          <w:rFonts w:ascii="Arial" w:hAnsi="Arial" w:cs="Arial"/>
          <w:b/>
        </w:rPr>
        <w:t>St</w:t>
      </w:r>
      <w:r w:rsidR="00E368DD">
        <w:rPr>
          <w:rFonts w:ascii="Arial" w:hAnsi="Arial" w:cs="Arial"/>
          <w:b/>
        </w:rPr>
        <w:t>udy on Network Slicing Phase 3</w:t>
      </w:r>
    </w:p>
    <w:p w14:paraId="0535BD5A" w14:textId="52EF44F2" w:rsidR="00BC77CB" w:rsidRDefault="00086B19">
      <w:pPr>
        <w:ind w:left="2127" w:hanging="2127"/>
        <w:rPr>
          <w:rFonts w:ascii="Arial" w:hAnsi="Arial" w:cs="Arial"/>
          <w:b/>
        </w:rPr>
      </w:pPr>
      <w:r>
        <w:rPr>
          <w:rFonts w:ascii="Arial" w:hAnsi="Arial" w:cs="Arial"/>
          <w:b/>
        </w:rPr>
        <w:t>Work Item / Release:</w:t>
      </w:r>
      <w:r>
        <w:rPr>
          <w:rFonts w:ascii="Arial" w:hAnsi="Arial" w:cs="Arial"/>
          <w:b/>
        </w:rPr>
        <w:tab/>
      </w:r>
      <w:r w:rsidR="00E368DD" w:rsidRPr="00F2046E">
        <w:rPr>
          <w:rFonts w:ascii="Arial" w:hAnsi="Arial" w:cs="Arial"/>
          <w:b/>
        </w:rPr>
        <w:t>FS_eNS_Ph3</w:t>
      </w:r>
      <w:r w:rsidR="00E368DD">
        <w:rPr>
          <w:rFonts w:ascii="Arial" w:hAnsi="Arial" w:cs="Arial"/>
          <w:b/>
        </w:rPr>
        <w:t xml:space="preserve"> / Rel-18</w:t>
      </w:r>
    </w:p>
    <w:p w14:paraId="79ADD918" w14:textId="7CF62251" w:rsidR="00BC77CB" w:rsidRDefault="00086B19">
      <w:pPr>
        <w:rPr>
          <w:rFonts w:ascii="Arial" w:hAnsi="Arial" w:cs="Arial"/>
          <w:i/>
        </w:rPr>
      </w:pPr>
      <w:r>
        <w:rPr>
          <w:rFonts w:ascii="Arial" w:hAnsi="Arial" w:cs="Arial"/>
          <w:i/>
        </w:rPr>
        <w:t xml:space="preserve">Abstract of the contribution: This paper </w:t>
      </w:r>
      <w:r w:rsidR="00C71792">
        <w:rPr>
          <w:rFonts w:ascii="Arial" w:hAnsi="Arial" w:cs="Arial"/>
          <w:i/>
        </w:rPr>
        <w:t xml:space="preserve">proposes </w:t>
      </w:r>
      <w:r w:rsidR="00A7107C">
        <w:rPr>
          <w:rFonts w:ascii="Arial" w:hAnsi="Arial" w:cs="Arial"/>
          <w:i/>
        </w:rPr>
        <w:t xml:space="preserve">to update </w:t>
      </w:r>
      <w:r w:rsidR="00D844B6">
        <w:rPr>
          <w:rFonts w:ascii="Arial" w:hAnsi="Arial" w:cs="Arial"/>
          <w:i/>
        </w:rPr>
        <w:t>conclusion on KI#</w:t>
      </w:r>
      <w:r w:rsidR="000621F1">
        <w:rPr>
          <w:rFonts w:ascii="Arial" w:hAnsi="Arial" w:cs="Arial"/>
          <w:i/>
        </w:rPr>
        <w:t>1</w:t>
      </w:r>
      <w:r w:rsidR="003D52A0">
        <w:rPr>
          <w:rFonts w:ascii="Arial" w:hAnsi="Arial" w:cs="Arial"/>
          <w:i/>
        </w:rPr>
        <w:t>.</w:t>
      </w:r>
    </w:p>
    <w:p w14:paraId="1D6E5ECA" w14:textId="77777777" w:rsidR="00BC77CB" w:rsidRDefault="00086B19">
      <w:pPr>
        <w:pStyle w:val="1"/>
        <w:jc w:val="both"/>
      </w:pPr>
      <w:r>
        <w:t>Discussion</w:t>
      </w:r>
    </w:p>
    <w:p w14:paraId="26122118" w14:textId="780136DB" w:rsidR="003057B9" w:rsidRDefault="006602F7" w:rsidP="0017350A">
      <w:pPr>
        <w:rPr>
          <w:lang w:eastAsia="ko-KR"/>
        </w:rPr>
      </w:pPr>
      <w:r>
        <w:rPr>
          <w:rFonts w:hint="eastAsia"/>
          <w:lang w:eastAsia="ko-KR"/>
        </w:rPr>
        <w:t xml:space="preserve">This contribution proposes to release editor's notes in </w:t>
      </w:r>
      <w:r>
        <w:rPr>
          <w:lang w:eastAsia="ko-KR"/>
        </w:rPr>
        <w:t>KI#</w:t>
      </w:r>
      <w:r w:rsidR="00270DBD">
        <w:rPr>
          <w:lang w:eastAsia="ko-KR"/>
        </w:rPr>
        <w:t>1</w:t>
      </w:r>
      <w:r>
        <w:rPr>
          <w:lang w:eastAsia="ko-KR"/>
        </w:rPr>
        <w:t xml:space="preserve"> conclusion.</w:t>
      </w:r>
    </w:p>
    <w:p w14:paraId="14768BFA" w14:textId="77777777" w:rsidR="001F4F44" w:rsidRDefault="001F4F44" w:rsidP="0017350A">
      <w:pPr>
        <w:rPr>
          <w:lang w:eastAsia="ko-KR"/>
        </w:rPr>
      </w:pPr>
    </w:p>
    <w:p w14:paraId="0901FD15" w14:textId="46C8D478" w:rsidR="00A03BCA" w:rsidRDefault="00A03BCA" w:rsidP="0017350A">
      <w:pPr>
        <w:rPr>
          <w:lang w:eastAsia="ko-KR"/>
        </w:rPr>
      </w:pPr>
      <w:r>
        <w:rPr>
          <w:rFonts w:hint="eastAsia"/>
          <w:lang w:eastAsia="ko-KR"/>
        </w:rPr>
        <w:t>1)</w:t>
      </w:r>
    </w:p>
    <w:p w14:paraId="60337438" w14:textId="77777777" w:rsidR="001F4F44" w:rsidRPr="00DC0751" w:rsidRDefault="001F4F44" w:rsidP="001F4F44">
      <w:pPr>
        <w:pStyle w:val="EditorsNote"/>
        <w:rPr>
          <w:lang w:eastAsia="zh-CN"/>
        </w:rPr>
      </w:pPr>
      <w:r w:rsidRPr="00DC0751">
        <w:rPr>
          <w:lang w:eastAsia="zh-CN"/>
        </w:rPr>
        <w:t xml:space="preserve">Editor's </w:t>
      </w:r>
      <w:r>
        <w:rPr>
          <w:lang w:eastAsia="zh-CN"/>
        </w:rPr>
        <w:t>n</w:t>
      </w:r>
      <w:r w:rsidRPr="00DC0751">
        <w:rPr>
          <w:lang w:eastAsia="zh-CN"/>
        </w:rPr>
        <w:t>ote:</w:t>
      </w:r>
      <w:r w:rsidRPr="00DC0751">
        <w:rPr>
          <w:lang w:eastAsia="zh-CN"/>
        </w:rPr>
        <w:tab/>
        <w:t xml:space="preserve">It is </w:t>
      </w:r>
      <w:proofErr w:type="gramStart"/>
      <w:r w:rsidRPr="00DC0751">
        <w:rPr>
          <w:lang w:eastAsia="zh-CN"/>
        </w:rPr>
        <w:t xml:space="preserve">FFS </w:t>
      </w:r>
      <w:r>
        <w:rPr>
          <w:lang w:eastAsia="zh-CN"/>
        </w:rPr>
        <w:t>which PCF is used</w:t>
      </w:r>
      <w:proofErr w:type="gramEnd"/>
      <w:r>
        <w:rPr>
          <w:lang w:eastAsia="zh-CN"/>
        </w:rPr>
        <w:t xml:space="preserve"> and </w:t>
      </w:r>
      <w:r w:rsidRPr="00DC0751">
        <w:rPr>
          <w:lang w:eastAsia="zh-CN"/>
        </w:rPr>
        <w:t xml:space="preserve">what SBI service is used for the PCF notification. </w:t>
      </w:r>
      <w:r>
        <w:rPr>
          <w:lang w:eastAsia="zh-CN"/>
        </w:rPr>
        <w:t>Further trigger events are FFS.</w:t>
      </w:r>
    </w:p>
    <w:p w14:paraId="30FE7ECE" w14:textId="77777777" w:rsidR="001F4F44" w:rsidRPr="007F22A5" w:rsidRDefault="001F4F44" w:rsidP="001F4F44">
      <w:pPr>
        <w:pStyle w:val="EditorsNote"/>
        <w:rPr>
          <w:rFonts w:eastAsiaTheme="minorEastAsia"/>
          <w:lang w:eastAsia="zh-CN"/>
        </w:rPr>
      </w:pPr>
      <w:r w:rsidRPr="00FC6C58">
        <w:rPr>
          <w:rFonts w:eastAsiaTheme="minorEastAsia"/>
          <w:lang w:eastAsia="zh-CN"/>
        </w:rPr>
        <w:t xml:space="preserve">Editor's </w:t>
      </w:r>
      <w:r>
        <w:rPr>
          <w:rFonts w:eastAsiaTheme="minorEastAsia"/>
          <w:lang w:eastAsia="zh-CN"/>
        </w:rPr>
        <w:t>n</w:t>
      </w:r>
      <w:r w:rsidRPr="00FC6C58">
        <w:rPr>
          <w:rFonts w:eastAsiaTheme="minorEastAsia"/>
          <w:lang w:eastAsia="zh-CN"/>
        </w:rPr>
        <w:t>ote:</w:t>
      </w:r>
      <w:r w:rsidRPr="00FC6C58">
        <w:rPr>
          <w:rFonts w:eastAsiaTheme="minorEastAsia"/>
          <w:lang w:eastAsia="zh-CN"/>
        </w:rPr>
        <w:tab/>
        <w:t>It is FFS whether</w:t>
      </w:r>
      <w:r>
        <w:rPr>
          <w:rFonts w:eastAsiaTheme="minorEastAsia"/>
          <w:lang w:eastAsia="zh-CN"/>
        </w:rPr>
        <w:t xml:space="preserve"> the PCF and which PCF can interact with AMF to determine </w:t>
      </w:r>
      <w:r w:rsidRPr="00DC0751">
        <w:t>alternative S-NSSAI</w:t>
      </w:r>
      <w:r w:rsidRPr="00DC0751">
        <w:rPr>
          <w:lang w:eastAsia="zh-CN"/>
        </w:rPr>
        <w:t>.</w:t>
      </w:r>
    </w:p>
    <w:p w14:paraId="2E538558" w14:textId="2D38ACBA" w:rsidR="001F4F44" w:rsidRDefault="001F4F44" w:rsidP="0017350A">
      <w:pPr>
        <w:rPr>
          <w:lang w:eastAsia="ko-KR"/>
        </w:rPr>
      </w:pPr>
      <w:r>
        <w:rPr>
          <w:rFonts w:hint="eastAsia"/>
          <w:lang w:eastAsia="ko-KR"/>
        </w:rPr>
        <w:t xml:space="preserve">AMF has interface with AM-PCF and UE-PCF. </w:t>
      </w:r>
      <w:r>
        <w:rPr>
          <w:lang w:eastAsia="ko-KR"/>
        </w:rPr>
        <w:t xml:space="preserve">UE-PCF is used to provide polices to the UE and such polices are transferred by using transparent container and AMF does not look into polices. AM-PCF is more appropriate as AM-PCF already handles information related with slices e.g. Allowed NSSAI, Target NSSAI. It </w:t>
      </w:r>
      <w:proofErr w:type="gramStart"/>
      <w:r>
        <w:rPr>
          <w:lang w:eastAsia="ko-KR"/>
        </w:rPr>
        <w:t>is proposed</w:t>
      </w:r>
      <w:proofErr w:type="gramEnd"/>
      <w:r>
        <w:rPr>
          <w:lang w:eastAsia="ko-KR"/>
        </w:rPr>
        <w:t xml:space="preserve"> to use AM-PCF</w:t>
      </w:r>
      <w:r w:rsidR="002D080A">
        <w:rPr>
          <w:lang w:eastAsia="ko-KR"/>
        </w:rPr>
        <w:t xml:space="preserve"> and existing </w:t>
      </w:r>
      <w:proofErr w:type="spellStart"/>
      <w:r w:rsidR="006B63D7" w:rsidRPr="006B63D7">
        <w:rPr>
          <w:lang w:eastAsia="ko-KR"/>
        </w:rPr>
        <w:t>Npcf_AMPolicyControl_UpdateNotify</w:t>
      </w:r>
      <w:proofErr w:type="spellEnd"/>
      <w:r w:rsidR="006B63D7" w:rsidRPr="006B63D7">
        <w:rPr>
          <w:lang w:eastAsia="ko-KR"/>
        </w:rPr>
        <w:t xml:space="preserve"> </w:t>
      </w:r>
      <w:r w:rsidR="002D080A">
        <w:rPr>
          <w:lang w:eastAsia="ko-KR"/>
        </w:rPr>
        <w:t>service operation can be reused.</w:t>
      </w:r>
    </w:p>
    <w:p w14:paraId="552F5902" w14:textId="77777777" w:rsidR="001F4F44" w:rsidRDefault="001F4F44" w:rsidP="0017350A">
      <w:pPr>
        <w:rPr>
          <w:lang w:eastAsia="ko-KR"/>
        </w:rPr>
      </w:pPr>
    </w:p>
    <w:p w14:paraId="218BE99F" w14:textId="0F8E2D11" w:rsidR="00A03BCA" w:rsidRDefault="00A03BCA" w:rsidP="0017350A">
      <w:pPr>
        <w:rPr>
          <w:lang w:eastAsia="ko-KR"/>
        </w:rPr>
      </w:pPr>
      <w:r>
        <w:rPr>
          <w:rFonts w:hint="eastAsia"/>
          <w:lang w:eastAsia="ko-KR"/>
        </w:rPr>
        <w:t>2)</w:t>
      </w:r>
    </w:p>
    <w:p w14:paraId="66695F9C" w14:textId="77777777" w:rsidR="005820B5" w:rsidRDefault="005820B5" w:rsidP="005820B5">
      <w:pPr>
        <w:pStyle w:val="EditorsNote"/>
        <w:rPr>
          <w:lang w:eastAsia="zh-CN"/>
        </w:rPr>
      </w:pPr>
      <w:r w:rsidRPr="00E75F4D">
        <w:rPr>
          <w:rFonts w:eastAsiaTheme="minorEastAsia"/>
          <w:lang w:eastAsia="zh-CN"/>
        </w:rPr>
        <w:t xml:space="preserve">Editor's </w:t>
      </w:r>
      <w:r>
        <w:rPr>
          <w:rFonts w:eastAsiaTheme="minorEastAsia"/>
          <w:lang w:eastAsia="zh-CN"/>
        </w:rPr>
        <w:t>n</w:t>
      </w:r>
      <w:r w:rsidRPr="00E75F4D">
        <w:rPr>
          <w:rFonts w:eastAsiaTheme="minorEastAsia"/>
          <w:lang w:eastAsia="zh-CN"/>
        </w:rPr>
        <w:t>ote:</w:t>
      </w:r>
      <w:r w:rsidRPr="00E75F4D">
        <w:rPr>
          <w:rFonts w:eastAsiaTheme="minorEastAsia"/>
          <w:lang w:eastAsia="zh-CN"/>
        </w:rPr>
        <w:tab/>
        <w:t xml:space="preserve">It is FFS whether to </w:t>
      </w:r>
      <w:r w:rsidRPr="00E75F4D">
        <w:rPr>
          <w:lang w:eastAsia="zh-CN"/>
        </w:rPr>
        <w:t xml:space="preserve">allow </w:t>
      </w:r>
      <w:r w:rsidRPr="00E75F4D">
        <w:rPr>
          <w:rFonts w:eastAsiaTheme="minorEastAsia"/>
          <w:lang w:eastAsia="zh-CN"/>
        </w:rPr>
        <w:t xml:space="preserve">the alternative S-NSSAI </w:t>
      </w:r>
      <w:r w:rsidRPr="00E75F4D">
        <w:rPr>
          <w:lang w:eastAsia="zh-CN"/>
        </w:rPr>
        <w:t>to be outside of the UE's</w:t>
      </w:r>
      <w:r w:rsidRPr="00E75F4D">
        <w:rPr>
          <w:rFonts w:eastAsiaTheme="minorEastAsia"/>
          <w:lang w:eastAsia="zh-CN"/>
        </w:rPr>
        <w:t xml:space="preserve"> Subscribed S-NSSAI</w:t>
      </w:r>
      <w:r w:rsidRPr="00E75F4D">
        <w:rPr>
          <w:lang w:eastAsia="zh-CN"/>
        </w:rPr>
        <w:t>.</w:t>
      </w:r>
    </w:p>
    <w:p w14:paraId="6F8A1C51" w14:textId="56E9D1F0" w:rsidR="005820B5" w:rsidRDefault="00895B49" w:rsidP="005820B5">
      <w:pPr>
        <w:rPr>
          <w:lang w:eastAsia="ko-KR"/>
        </w:rPr>
      </w:pPr>
      <w:r>
        <w:rPr>
          <w:lang w:eastAsia="ko-KR"/>
        </w:rPr>
        <w:t xml:space="preserve">If operator wants to use non-subscribed S-NSSAI </w:t>
      </w:r>
      <w:proofErr w:type="gramStart"/>
      <w:r>
        <w:rPr>
          <w:lang w:eastAsia="ko-KR"/>
        </w:rPr>
        <w:t>to temporarily replace</w:t>
      </w:r>
      <w:proofErr w:type="gramEnd"/>
      <w:r>
        <w:rPr>
          <w:lang w:eastAsia="ko-KR"/>
        </w:rPr>
        <w:t xml:space="preserve"> S-NSSAI, this should be possible. This is similar as DNN replacement, which allows operator to use non-subscribed DNN. </w:t>
      </w:r>
      <w:r w:rsidR="005A0AB0">
        <w:rPr>
          <w:lang w:eastAsia="ko-KR"/>
        </w:rPr>
        <w:t>It is</w:t>
      </w:r>
      <w:r>
        <w:rPr>
          <w:lang w:eastAsia="ko-KR"/>
        </w:rPr>
        <w:t xml:space="preserve"> propose</w:t>
      </w:r>
      <w:r w:rsidR="005A0AB0">
        <w:rPr>
          <w:lang w:eastAsia="ko-KR"/>
        </w:rPr>
        <w:t>d</w:t>
      </w:r>
      <w:r>
        <w:rPr>
          <w:lang w:eastAsia="ko-KR"/>
        </w:rPr>
        <w:t xml:space="preserve"> to remove this EN as conclusion already allows </w:t>
      </w:r>
      <w:proofErr w:type="gramStart"/>
      <w:r>
        <w:rPr>
          <w:lang w:eastAsia="ko-KR"/>
        </w:rPr>
        <w:t>to use</w:t>
      </w:r>
      <w:proofErr w:type="gramEnd"/>
      <w:r>
        <w:rPr>
          <w:lang w:eastAsia="ko-KR"/>
        </w:rPr>
        <w:t xml:space="preserve"> non-subscribed S-NSSAI.</w:t>
      </w:r>
    </w:p>
    <w:p w14:paraId="48864130" w14:textId="77777777" w:rsidR="00396E9A" w:rsidRDefault="00396E9A" w:rsidP="005820B5">
      <w:pPr>
        <w:rPr>
          <w:lang w:eastAsia="ko-KR"/>
        </w:rPr>
      </w:pPr>
    </w:p>
    <w:p w14:paraId="5C639068" w14:textId="72A7DE90" w:rsidR="00A03BCA" w:rsidRDefault="00A03BCA" w:rsidP="005820B5">
      <w:pPr>
        <w:rPr>
          <w:lang w:eastAsia="ko-KR"/>
        </w:rPr>
      </w:pPr>
      <w:r>
        <w:rPr>
          <w:rFonts w:hint="eastAsia"/>
          <w:lang w:eastAsia="ko-KR"/>
        </w:rPr>
        <w:t>3)</w:t>
      </w:r>
    </w:p>
    <w:p w14:paraId="3CF9C392" w14:textId="77777777" w:rsidR="008829AF" w:rsidRDefault="008829AF" w:rsidP="008829AF">
      <w:pPr>
        <w:pStyle w:val="EditorsNote"/>
        <w:rPr>
          <w:lang w:eastAsia="zh-CN"/>
        </w:rPr>
      </w:pPr>
      <w:r w:rsidRPr="005F555C">
        <w:rPr>
          <w:lang w:eastAsia="zh-CN"/>
        </w:rPr>
        <w:t xml:space="preserve">Editor's </w:t>
      </w:r>
      <w:r>
        <w:rPr>
          <w:lang w:eastAsia="zh-CN"/>
        </w:rPr>
        <w:t>n</w:t>
      </w:r>
      <w:r w:rsidRPr="005F555C">
        <w:rPr>
          <w:lang w:eastAsia="zh-CN"/>
        </w:rPr>
        <w:t>ote:</w:t>
      </w:r>
      <w:r w:rsidRPr="005F555C">
        <w:rPr>
          <w:lang w:eastAsia="zh-CN"/>
        </w:rPr>
        <w:tab/>
      </w:r>
      <w:r>
        <w:rPr>
          <w:lang w:eastAsia="zh-CN"/>
        </w:rPr>
        <w:t>It is FFS whether this principle is in scope of SA5. It could be sufficient if the AMF selects the appropriate NSI at PDU Session establishment.</w:t>
      </w:r>
    </w:p>
    <w:p w14:paraId="54D09B18" w14:textId="77777777" w:rsidR="008829AF" w:rsidRDefault="008829AF" w:rsidP="008829AF">
      <w:pPr>
        <w:pStyle w:val="EditorsNote"/>
      </w:pPr>
      <w:r>
        <w:rPr>
          <w:lang w:eastAsia="zh-CN"/>
        </w:rPr>
        <w:t>Editor's note:</w:t>
      </w:r>
      <w:r>
        <w:rPr>
          <w:lang w:eastAsia="zh-CN"/>
        </w:rPr>
        <w:tab/>
        <w:t xml:space="preserve">Bullet 2) needs to </w:t>
      </w:r>
      <w:proofErr w:type="gramStart"/>
      <w:r>
        <w:rPr>
          <w:lang w:eastAsia="zh-CN"/>
        </w:rPr>
        <w:t>be further evaluated</w:t>
      </w:r>
      <w:proofErr w:type="gramEnd"/>
      <w:r>
        <w:rPr>
          <w:lang w:eastAsia="zh-CN"/>
        </w:rPr>
        <w:t xml:space="preserve"> as if the issue is C-plane overload of NSI this is not a good solution as the load of C-plane is increased by the need to handle migrations. If it is a UP overload then the question is whether the load balancing weights needs to take into account UP load also. In general, a proactive approach in assigning the PDU sessions to least loaded UP NSI would be better than this reactive approach. The need of this solution in normative phase is FFS.</w:t>
      </w:r>
    </w:p>
    <w:p w14:paraId="69DF7789" w14:textId="0949F725" w:rsidR="008829AF" w:rsidRDefault="008829AF" w:rsidP="005820B5">
      <w:pPr>
        <w:rPr>
          <w:lang w:eastAsia="ko-KR"/>
        </w:rPr>
      </w:pPr>
      <w:r>
        <w:rPr>
          <w:lang w:eastAsia="ko-KR"/>
        </w:rPr>
        <w:t xml:space="preserve">These two editor's notes </w:t>
      </w:r>
      <w:proofErr w:type="gramStart"/>
      <w:r>
        <w:rPr>
          <w:lang w:eastAsia="ko-KR"/>
        </w:rPr>
        <w:t>are related</w:t>
      </w:r>
      <w:proofErr w:type="gramEnd"/>
      <w:r>
        <w:rPr>
          <w:lang w:eastAsia="ko-KR"/>
        </w:rPr>
        <w:t xml:space="preserve"> with solution 15. In our view, </w:t>
      </w:r>
      <w:r w:rsidR="004736A1">
        <w:rPr>
          <w:lang w:eastAsia="ko-KR"/>
        </w:rPr>
        <w:t>the target scenario is valid and proposes to keep the conclusion and remove these editor's notes.</w:t>
      </w:r>
    </w:p>
    <w:p w14:paraId="6389CAC2" w14:textId="77777777" w:rsidR="00F628AA" w:rsidRDefault="00F628AA" w:rsidP="005820B5">
      <w:pPr>
        <w:rPr>
          <w:lang w:eastAsia="ko-KR"/>
        </w:rPr>
      </w:pPr>
    </w:p>
    <w:p w14:paraId="2D123306" w14:textId="2E3C38A2" w:rsidR="00A03BCA" w:rsidRDefault="00A03BCA" w:rsidP="005820B5">
      <w:pPr>
        <w:rPr>
          <w:lang w:eastAsia="ko-KR"/>
        </w:rPr>
      </w:pPr>
      <w:r>
        <w:rPr>
          <w:rFonts w:hint="eastAsia"/>
          <w:lang w:eastAsia="ko-KR"/>
        </w:rPr>
        <w:t>4)</w:t>
      </w:r>
    </w:p>
    <w:p w14:paraId="44894C11" w14:textId="77777777" w:rsidR="00F628AA" w:rsidRPr="0041184E" w:rsidRDefault="00F628AA" w:rsidP="00F628AA">
      <w:pPr>
        <w:pStyle w:val="EditorsNote"/>
      </w:pPr>
      <w:r w:rsidRPr="00B777FC">
        <w:rPr>
          <w:lang w:eastAsia="zh-CN"/>
        </w:rPr>
        <w:lastRenderedPageBreak/>
        <w:t xml:space="preserve">Editor's </w:t>
      </w:r>
      <w:r>
        <w:rPr>
          <w:lang w:eastAsia="zh-CN"/>
        </w:rPr>
        <w:t>n</w:t>
      </w:r>
      <w:r w:rsidRPr="0041184E">
        <w:rPr>
          <w:lang w:eastAsia="zh-CN"/>
        </w:rPr>
        <w:t>ote:</w:t>
      </w:r>
      <w:r w:rsidRPr="0041184E">
        <w:rPr>
          <w:lang w:eastAsia="zh-CN"/>
        </w:rPr>
        <w:tab/>
      </w:r>
      <w:r w:rsidRPr="0041184E">
        <w:t>It is</w:t>
      </w:r>
      <w:r w:rsidRPr="00B777FC">
        <w:t xml:space="preserve"> FFS whether it is </w:t>
      </w:r>
      <w:r w:rsidRPr="008E7754">
        <w:t xml:space="preserve">suitable to have a PDU Session to be associated with multiple S-NSSAIs and to use different S-NSSAI towards the UE compared to what </w:t>
      </w:r>
      <w:proofErr w:type="gramStart"/>
      <w:r w:rsidRPr="008E7754">
        <w:t>is used</w:t>
      </w:r>
      <w:proofErr w:type="gramEnd"/>
      <w:r w:rsidRPr="008E7754">
        <w:t xml:space="preserve"> within the network.</w:t>
      </w:r>
      <w:r w:rsidRPr="006D4BAE">
        <w:t xml:space="preserve"> It is FFS whether the same cannot be achieved by repartitioning resources where needed hence this solution may not be needed in normative phase.</w:t>
      </w:r>
    </w:p>
    <w:p w14:paraId="3834664B" w14:textId="09CA03D0" w:rsidR="00F628AA" w:rsidRPr="00F628AA" w:rsidRDefault="00F628AA" w:rsidP="005820B5">
      <w:pPr>
        <w:rPr>
          <w:lang w:eastAsia="ko-KR"/>
        </w:rPr>
      </w:pPr>
      <w:r>
        <w:rPr>
          <w:rFonts w:hint="eastAsia"/>
          <w:lang w:eastAsia="ko-KR"/>
        </w:rPr>
        <w:t xml:space="preserve">This </w:t>
      </w:r>
      <w:proofErr w:type="gramStart"/>
      <w:r>
        <w:rPr>
          <w:rFonts w:hint="eastAsia"/>
          <w:lang w:eastAsia="ko-KR"/>
        </w:rPr>
        <w:t>is related</w:t>
      </w:r>
      <w:proofErr w:type="gramEnd"/>
      <w:r>
        <w:rPr>
          <w:rFonts w:hint="eastAsia"/>
          <w:lang w:eastAsia="ko-KR"/>
        </w:rPr>
        <w:t xml:space="preserve"> with solution 1. </w:t>
      </w:r>
      <w:r>
        <w:rPr>
          <w:lang w:eastAsia="ko-KR"/>
        </w:rPr>
        <w:t xml:space="preserve">This solution proposes to replace S-NSSAI without any impact on the UE. However, if S-NSSAI used in the UE and network is different, some features based on slices, e.g. S-NSSAI based congestion control, NSSAA, </w:t>
      </w:r>
      <w:proofErr w:type="gramStart"/>
      <w:r>
        <w:rPr>
          <w:lang w:eastAsia="ko-KR"/>
        </w:rPr>
        <w:t>NSAG</w:t>
      </w:r>
      <w:proofErr w:type="gramEnd"/>
      <w:r>
        <w:rPr>
          <w:lang w:eastAsia="ko-KR"/>
        </w:rPr>
        <w:t xml:space="preserve"> may be impacted. It is proposed to keep the solution but clarify that mapping information should be provided to the UE.</w:t>
      </w:r>
    </w:p>
    <w:p w14:paraId="4D4521B6" w14:textId="77777777" w:rsidR="00F628AA" w:rsidRDefault="00F628AA" w:rsidP="005820B5">
      <w:pPr>
        <w:rPr>
          <w:lang w:eastAsia="ko-KR"/>
        </w:rPr>
      </w:pPr>
    </w:p>
    <w:p w14:paraId="57557551" w14:textId="048295CC" w:rsidR="00A03BCA" w:rsidRDefault="00A03BCA" w:rsidP="005820B5">
      <w:pPr>
        <w:rPr>
          <w:lang w:eastAsia="ko-KR"/>
        </w:rPr>
      </w:pPr>
      <w:r>
        <w:rPr>
          <w:rFonts w:hint="eastAsia"/>
          <w:lang w:eastAsia="ko-KR"/>
        </w:rPr>
        <w:t>5)</w:t>
      </w:r>
    </w:p>
    <w:p w14:paraId="0D886587" w14:textId="77777777" w:rsidR="00A03BCA" w:rsidRDefault="00A03BCA" w:rsidP="00A03BCA">
      <w:pPr>
        <w:pStyle w:val="EditorsNote"/>
        <w:rPr>
          <w:lang w:eastAsia="zh-CN"/>
        </w:rPr>
      </w:pPr>
      <w:r w:rsidRPr="005F555C">
        <w:rPr>
          <w:lang w:eastAsia="zh-CN"/>
        </w:rPr>
        <w:t xml:space="preserve">Editor's </w:t>
      </w:r>
      <w:r>
        <w:rPr>
          <w:lang w:eastAsia="zh-CN"/>
        </w:rPr>
        <w:t>n</w:t>
      </w:r>
      <w:r w:rsidRPr="005F555C">
        <w:rPr>
          <w:lang w:eastAsia="zh-CN"/>
        </w:rPr>
        <w:t>ote:</w:t>
      </w:r>
      <w:r w:rsidRPr="005F555C">
        <w:rPr>
          <w:lang w:eastAsia="zh-CN"/>
        </w:rPr>
        <w:tab/>
      </w:r>
      <w:r>
        <w:rPr>
          <w:lang w:eastAsia="zh-CN"/>
        </w:rPr>
        <w:t xml:space="preserve">It is FFS whether the existing </w:t>
      </w:r>
      <w:r w:rsidRPr="00927845">
        <w:rPr>
          <w:lang w:eastAsia="zh-CN"/>
        </w:rPr>
        <w:t xml:space="preserve">Mapping </w:t>
      </w:r>
      <w:proofErr w:type="gramStart"/>
      <w:r w:rsidRPr="00927845">
        <w:rPr>
          <w:lang w:eastAsia="zh-CN"/>
        </w:rPr>
        <w:t>Of</w:t>
      </w:r>
      <w:proofErr w:type="gramEnd"/>
      <w:r w:rsidRPr="00927845">
        <w:rPr>
          <w:lang w:eastAsia="zh-CN"/>
        </w:rPr>
        <w:t xml:space="preserve"> Allowed NSSAI </w:t>
      </w:r>
      <w:r>
        <w:rPr>
          <w:lang w:eastAsia="zh-CN"/>
        </w:rPr>
        <w:t>can be re-used, or an alternative IE (e.g. Replaced NSSAI) has to be specified.</w:t>
      </w:r>
    </w:p>
    <w:p w14:paraId="78B9DE0C" w14:textId="0821B6D6" w:rsidR="00A03BCA" w:rsidRPr="00A03BCA" w:rsidRDefault="00A03BCA" w:rsidP="005820B5">
      <w:pPr>
        <w:rPr>
          <w:lang w:eastAsia="ko-KR"/>
        </w:rPr>
      </w:pPr>
      <w:r>
        <w:rPr>
          <w:rFonts w:hint="eastAsia"/>
          <w:lang w:eastAsia="ko-KR"/>
        </w:rPr>
        <w:t xml:space="preserve">It is proposed to reuse existing Mapping </w:t>
      </w:r>
      <w:proofErr w:type="gramStart"/>
      <w:r>
        <w:rPr>
          <w:rFonts w:hint="eastAsia"/>
          <w:lang w:eastAsia="ko-KR"/>
        </w:rPr>
        <w:t>Of</w:t>
      </w:r>
      <w:proofErr w:type="gramEnd"/>
      <w:r>
        <w:rPr>
          <w:rFonts w:hint="eastAsia"/>
          <w:lang w:eastAsia="ko-KR"/>
        </w:rPr>
        <w:t xml:space="preserve"> Allowed NSSAI. </w:t>
      </w:r>
      <w:r>
        <w:rPr>
          <w:lang w:eastAsia="ko-KR"/>
        </w:rPr>
        <w:t>No need to define new IE.</w:t>
      </w:r>
    </w:p>
    <w:p w14:paraId="702B347B" w14:textId="77777777" w:rsidR="00F628AA" w:rsidRDefault="00F628AA" w:rsidP="005820B5">
      <w:pPr>
        <w:rPr>
          <w:lang w:eastAsia="ko-KR"/>
        </w:rPr>
      </w:pPr>
    </w:p>
    <w:p w14:paraId="20B95FC5" w14:textId="029BC5F0" w:rsidR="00A03BCA" w:rsidRDefault="00A03BCA" w:rsidP="005820B5">
      <w:pPr>
        <w:rPr>
          <w:lang w:eastAsia="ko-KR"/>
        </w:rPr>
      </w:pPr>
      <w:r>
        <w:rPr>
          <w:rFonts w:hint="eastAsia"/>
          <w:lang w:eastAsia="ko-KR"/>
        </w:rPr>
        <w:t>6)</w:t>
      </w:r>
    </w:p>
    <w:p w14:paraId="680D2615" w14:textId="77777777" w:rsidR="00A03BCA" w:rsidRDefault="00A03BCA" w:rsidP="00A03BCA">
      <w:pPr>
        <w:pStyle w:val="EditorsNote"/>
        <w:rPr>
          <w:lang w:eastAsia="zh-CN"/>
        </w:rPr>
      </w:pPr>
      <w:r w:rsidRPr="00DC0751">
        <w:rPr>
          <w:lang w:eastAsia="zh-CN"/>
        </w:rPr>
        <w:t xml:space="preserve">Editor's </w:t>
      </w:r>
      <w:r>
        <w:rPr>
          <w:lang w:eastAsia="zh-CN"/>
        </w:rPr>
        <w:t>n</w:t>
      </w:r>
      <w:r w:rsidRPr="00DC0751">
        <w:rPr>
          <w:lang w:eastAsia="zh-CN"/>
        </w:rPr>
        <w:t>ote:</w:t>
      </w:r>
      <w:r w:rsidRPr="00DC0751">
        <w:rPr>
          <w:lang w:eastAsia="zh-CN"/>
        </w:rPr>
        <w:tab/>
      </w:r>
      <w:r w:rsidRPr="00DC0751">
        <w:t>If there are existing PDU Sessions on the old S-NSSAI,</w:t>
      </w:r>
      <w:r w:rsidRPr="00DC0751">
        <w:rPr>
          <w:lang w:eastAsia="zh-CN"/>
        </w:rPr>
        <w:t xml:space="preserve"> it is FFS whether the AMF includes in the Allowed NSSAI the alternative S-NSSAI and temporarily the old S</w:t>
      </w:r>
      <w:r w:rsidRPr="00DC0751">
        <w:rPr>
          <w:lang w:eastAsia="zh-CN"/>
        </w:rPr>
        <w:noBreakHyphen/>
        <w:t>NSSAI to ensure that first the PDU Session transfer to the alternative S-NSSAI is performed before releasing the PDU Session on the old S-NSSAI</w:t>
      </w:r>
      <w:r>
        <w:rPr>
          <w:lang w:eastAsia="zh-CN"/>
        </w:rPr>
        <w:t xml:space="preserve">. </w:t>
      </w:r>
      <w:r w:rsidRPr="00DC0751">
        <w:rPr>
          <w:lang w:eastAsia="zh-CN"/>
        </w:rPr>
        <w:t xml:space="preserve">Alternatively, the AMF provides information in MM message to the UE such that the UE does not locally release the old S-NSSAI as well as not </w:t>
      </w:r>
      <w:r>
        <w:rPr>
          <w:lang w:eastAsia="zh-CN"/>
        </w:rPr>
        <w:t>e</w:t>
      </w:r>
      <w:r w:rsidRPr="00DC0751">
        <w:rPr>
          <w:lang w:eastAsia="zh-CN"/>
        </w:rPr>
        <w:t>stablishing new PDU Sessions using the old S-NSSAI.</w:t>
      </w:r>
    </w:p>
    <w:p w14:paraId="0F23B616" w14:textId="1110D035" w:rsidR="00A03BCA" w:rsidRDefault="00A03BCA" w:rsidP="005820B5">
      <w:pPr>
        <w:rPr>
          <w:lang w:eastAsia="ko-KR"/>
        </w:rPr>
      </w:pPr>
      <w:r>
        <w:rPr>
          <w:rFonts w:hint="eastAsia"/>
          <w:lang w:eastAsia="ko-KR"/>
        </w:rPr>
        <w:t xml:space="preserve">If AMF provides alternative S-NSSAI to the UE by using Mapping Of Allowed NSSAI, the old S-NSSAI is still exist in the UE's Allowed NSSAI so the PDU session can be kept if network does not release it. </w:t>
      </w:r>
      <w:r w:rsidR="00712939">
        <w:rPr>
          <w:lang w:eastAsia="ko-KR"/>
        </w:rPr>
        <w:t xml:space="preserve">(Note that URSP evaluation </w:t>
      </w:r>
      <w:proofErr w:type="gramStart"/>
      <w:r w:rsidR="00712939">
        <w:rPr>
          <w:lang w:eastAsia="ko-KR"/>
        </w:rPr>
        <w:t>is done</w:t>
      </w:r>
      <w:proofErr w:type="gramEnd"/>
      <w:r w:rsidR="00712939">
        <w:rPr>
          <w:lang w:eastAsia="ko-KR"/>
        </w:rPr>
        <w:t xml:space="preserve"> based on S-NSSAI value of HPLMN.) </w:t>
      </w:r>
      <w:r>
        <w:rPr>
          <w:lang w:eastAsia="ko-KR"/>
        </w:rPr>
        <w:t xml:space="preserve">There is no additional mechanism is needed. It </w:t>
      </w:r>
      <w:proofErr w:type="gramStart"/>
      <w:r>
        <w:rPr>
          <w:lang w:eastAsia="ko-KR"/>
        </w:rPr>
        <w:t>is proposed</w:t>
      </w:r>
      <w:proofErr w:type="gramEnd"/>
      <w:r>
        <w:rPr>
          <w:lang w:eastAsia="ko-KR"/>
        </w:rPr>
        <w:t xml:space="preserve"> to remove this editor's note.</w:t>
      </w:r>
    </w:p>
    <w:p w14:paraId="5B7AE764" w14:textId="77777777" w:rsidR="00A03BCA" w:rsidRDefault="00A03BCA" w:rsidP="005820B5">
      <w:pPr>
        <w:rPr>
          <w:lang w:eastAsia="ko-KR"/>
        </w:rPr>
      </w:pPr>
    </w:p>
    <w:p w14:paraId="2D053299" w14:textId="3B72EA15" w:rsidR="00A03BCA" w:rsidRDefault="00A03BCA" w:rsidP="005820B5">
      <w:pPr>
        <w:rPr>
          <w:lang w:eastAsia="ko-KR"/>
        </w:rPr>
      </w:pPr>
      <w:r>
        <w:rPr>
          <w:rFonts w:hint="eastAsia"/>
          <w:lang w:eastAsia="ko-KR"/>
        </w:rPr>
        <w:t>7)</w:t>
      </w:r>
    </w:p>
    <w:p w14:paraId="11CF66CD" w14:textId="77777777" w:rsidR="00A03BCA" w:rsidRPr="00851E13" w:rsidRDefault="00A03BCA" w:rsidP="00A03BCA">
      <w:pPr>
        <w:pStyle w:val="EditorsNote"/>
      </w:pPr>
      <w:r w:rsidRPr="00851E13">
        <w:t xml:space="preserve">Editor's </w:t>
      </w:r>
      <w:r>
        <w:t>n</w:t>
      </w:r>
      <w:r w:rsidRPr="00851E13">
        <w:t>ote:</w:t>
      </w:r>
      <w:r w:rsidRPr="00851E13">
        <w:tab/>
        <w:t xml:space="preserve">It is FFS whether UE </w:t>
      </w:r>
      <w:proofErr w:type="gramStart"/>
      <w:r w:rsidRPr="00851E13">
        <w:t>can be triggered</w:t>
      </w:r>
      <w:proofErr w:type="gramEnd"/>
      <w:r w:rsidRPr="00851E13">
        <w:t xml:space="preserve"> to re-evaluate </w:t>
      </w:r>
      <w:r>
        <w:t xml:space="preserve">the </w:t>
      </w:r>
      <w:r w:rsidRPr="00851E13">
        <w:t>URSP rules.</w:t>
      </w:r>
    </w:p>
    <w:p w14:paraId="114A1DD7" w14:textId="219EFE33" w:rsidR="00A03BCA" w:rsidRPr="00A03BCA" w:rsidRDefault="00A03BCA" w:rsidP="005820B5">
      <w:pPr>
        <w:rPr>
          <w:lang w:eastAsia="ko-KR"/>
        </w:rPr>
      </w:pPr>
      <w:r>
        <w:rPr>
          <w:rFonts w:hint="eastAsia"/>
          <w:lang w:eastAsia="ko-KR"/>
        </w:rPr>
        <w:t xml:space="preserve">Mandating URSP rule re-evaluation </w:t>
      </w:r>
      <w:proofErr w:type="gramStart"/>
      <w:r>
        <w:rPr>
          <w:rFonts w:hint="eastAsia"/>
          <w:lang w:eastAsia="ko-KR"/>
        </w:rPr>
        <w:t>was discussed</w:t>
      </w:r>
      <w:proofErr w:type="gramEnd"/>
      <w:r>
        <w:rPr>
          <w:rFonts w:hint="eastAsia"/>
          <w:lang w:eastAsia="ko-KR"/>
        </w:rPr>
        <w:t xml:space="preserve"> in previous releases but it was not agreed. </w:t>
      </w:r>
      <w:r>
        <w:rPr>
          <w:lang w:eastAsia="ko-KR"/>
        </w:rPr>
        <w:t xml:space="preserve">This </w:t>
      </w:r>
      <w:proofErr w:type="gramStart"/>
      <w:r>
        <w:rPr>
          <w:lang w:eastAsia="ko-KR"/>
        </w:rPr>
        <w:t>should be kept</w:t>
      </w:r>
      <w:proofErr w:type="gramEnd"/>
      <w:r>
        <w:rPr>
          <w:lang w:eastAsia="ko-KR"/>
        </w:rPr>
        <w:t xml:space="preserve"> as an UE implementation.</w:t>
      </w:r>
    </w:p>
    <w:p w14:paraId="63676D0D" w14:textId="77777777" w:rsidR="00A03BCA" w:rsidRDefault="00A03BCA" w:rsidP="005820B5">
      <w:pPr>
        <w:rPr>
          <w:lang w:eastAsia="ko-KR"/>
        </w:rPr>
      </w:pPr>
    </w:p>
    <w:p w14:paraId="428AF195" w14:textId="6762C5AE" w:rsidR="00A03BCA" w:rsidRDefault="00A03BCA" w:rsidP="005820B5">
      <w:pPr>
        <w:rPr>
          <w:lang w:eastAsia="ko-KR"/>
        </w:rPr>
      </w:pPr>
      <w:r>
        <w:rPr>
          <w:rFonts w:hint="eastAsia"/>
          <w:lang w:eastAsia="ko-KR"/>
        </w:rPr>
        <w:t>8)</w:t>
      </w:r>
    </w:p>
    <w:p w14:paraId="623AE8CD" w14:textId="77777777" w:rsidR="00A03BCA" w:rsidRPr="005F555C" w:rsidRDefault="00A03BCA" w:rsidP="00A03BCA">
      <w:pPr>
        <w:pStyle w:val="EditorsNote"/>
      </w:pPr>
      <w:r w:rsidRPr="00DC0751">
        <w:rPr>
          <w:lang w:eastAsia="zh-CN"/>
        </w:rPr>
        <w:t xml:space="preserve">Editor's </w:t>
      </w:r>
      <w:r>
        <w:rPr>
          <w:lang w:eastAsia="zh-CN"/>
        </w:rPr>
        <w:t>n</w:t>
      </w:r>
      <w:r w:rsidRPr="00DC0751">
        <w:rPr>
          <w:lang w:eastAsia="zh-CN"/>
        </w:rPr>
        <w:t>ote:</w:t>
      </w:r>
      <w:r w:rsidRPr="00DC0751">
        <w:rPr>
          <w:lang w:eastAsia="zh-CN"/>
        </w:rPr>
        <w:tab/>
        <w:t>It is FFS whether (1) the AMF rejects the UE's request for PDU Session establishment with an indication to use an alternative S-NSSAI; or (2) the AMF proceeds with the PDU Session establishment to the SMF, the AMF indicates the alternative S-NSSAI to the SMF and the SMF proceeds with the PDU Session establishment on the alternative S-NSSAI. Alternatively, the AMF provides information in MM message to the UE such that the UE does not locally release the old S-NSSAI as well as not establishing new PDU Sessions using the old S-NSSAI</w:t>
      </w:r>
      <w:r>
        <w:rPr>
          <w:lang w:eastAsia="zh-CN"/>
        </w:rPr>
        <w:t xml:space="preserve"> i.e. the (1) is sufficient to handle the error case</w:t>
      </w:r>
      <w:r w:rsidRPr="00DC0751">
        <w:rPr>
          <w:lang w:eastAsia="zh-CN"/>
        </w:rPr>
        <w:t>.</w:t>
      </w:r>
    </w:p>
    <w:p w14:paraId="7F14F654" w14:textId="75CE0A32" w:rsidR="00A03BCA" w:rsidRDefault="00D536AA" w:rsidP="005820B5">
      <w:pPr>
        <w:rPr>
          <w:lang w:eastAsia="ko-KR"/>
        </w:rPr>
      </w:pPr>
      <w:r>
        <w:rPr>
          <w:rFonts w:hint="eastAsia"/>
          <w:lang w:eastAsia="ko-KR"/>
        </w:rPr>
        <w:t>This edit</w:t>
      </w:r>
      <w:r>
        <w:rPr>
          <w:lang w:eastAsia="ko-KR"/>
        </w:rPr>
        <w:t xml:space="preserve">or's note </w:t>
      </w:r>
      <w:proofErr w:type="gramStart"/>
      <w:r>
        <w:rPr>
          <w:lang w:eastAsia="ko-KR"/>
        </w:rPr>
        <w:t>is related</w:t>
      </w:r>
      <w:proofErr w:type="gramEnd"/>
      <w:r>
        <w:rPr>
          <w:lang w:eastAsia="ko-KR"/>
        </w:rPr>
        <w:t xml:space="preserve"> with PDU session establishment procedure. However, according to bullet 4) a), AMF will provide alternative S-NSSAI by triggering UCU procedure. </w:t>
      </w:r>
      <w:r w:rsidR="006C16D6">
        <w:rPr>
          <w:lang w:eastAsia="ko-KR"/>
        </w:rPr>
        <w:t>Therefore,</w:t>
      </w:r>
      <w:r>
        <w:rPr>
          <w:lang w:eastAsia="ko-KR"/>
        </w:rPr>
        <w:t xml:space="preserve"> </w:t>
      </w:r>
      <w:r w:rsidR="006C16D6">
        <w:rPr>
          <w:lang w:eastAsia="ko-KR"/>
        </w:rPr>
        <w:t xml:space="preserve">normally, </w:t>
      </w:r>
      <w:r>
        <w:rPr>
          <w:lang w:eastAsia="ko-KR"/>
        </w:rPr>
        <w:t xml:space="preserve">the UE should use alternative S-NSSAI and scenario b) will not happen. It </w:t>
      </w:r>
      <w:proofErr w:type="gramStart"/>
      <w:r>
        <w:rPr>
          <w:lang w:eastAsia="ko-KR"/>
        </w:rPr>
        <w:t>is proposed</w:t>
      </w:r>
      <w:proofErr w:type="gramEnd"/>
      <w:r>
        <w:rPr>
          <w:lang w:eastAsia="ko-KR"/>
        </w:rPr>
        <w:t xml:space="preserve"> to remove bullet b).</w:t>
      </w:r>
      <w:r w:rsidR="006C16D6">
        <w:rPr>
          <w:lang w:eastAsia="ko-KR"/>
        </w:rPr>
        <w:t xml:space="preserve"> Note that AMF can reject PDU Session Establishment request when network resource is insufficient with cause indicating "</w:t>
      </w:r>
      <w:r w:rsidR="006C16D6" w:rsidRPr="00913BB3">
        <w:t>Cause #67 – Insufficient resources</w:t>
      </w:r>
      <w:r w:rsidR="006C16D6" w:rsidRPr="00913BB3">
        <w:rPr>
          <w:rFonts w:hint="eastAsia"/>
        </w:rPr>
        <w:t xml:space="preserve"> for specific slice and DNN</w:t>
      </w:r>
      <w:r w:rsidR="006C16D6">
        <w:t>". If needed, AMF can use the existing procedure.</w:t>
      </w:r>
    </w:p>
    <w:p w14:paraId="53469B45" w14:textId="77777777" w:rsidR="00A03BCA" w:rsidRPr="006C16D6" w:rsidRDefault="00A03BCA" w:rsidP="005820B5">
      <w:pPr>
        <w:rPr>
          <w:lang w:eastAsia="ko-KR"/>
        </w:rPr>
      </w:pPr>
    </w:p>
    <w:p w14:paraId="01638ACA" w14:textId="61A97DDD" w:rsidR="00D536AA" w:rsidRDefault="00D536AA" w:rsidP="005820B5">
      <w:pPr>
        <w:rPr>
          <w:lang w:eastAsia="ko-KR"/>
        </w:rPr>
      </w:pPr>
      <w:r>
        <w:rPr>
          <w:rFonts w:hint="eastAsia"/>
          <w:lang w:eastAsia="ko-KR"/>
        </w:rPr>
        <w:t>9)</w:t>
      </w:r>
    </w:p>
    <w:p w14:paraId="3E4E7E0C" w14:textId="77777777" w:rsidR="00D536AA" w:rsidRDefault="00D536AA" w:rsidP="00D536AA">
      <w:pPr>
        <w:pStyle w:val="EditorsNote"/>
        <w:rPr>
          <w:lang w:eastAsia="ko-KR"/>
        </w:rPr>
      </w:pPr>
      <w:r>
        <w:lastRenderedPageBreak/>
        <w:t>Editor's note:</w:t>
      </w:r>
      <w:r w:rsidRPr="005F555C">
        <w:tab/>
      </w:r>
      <w:r>
        <w:t>It is FFS whether the</w:t>
      </w:r>
      <w:r w:rsidRPr="005F555C">
        <w:rPr>
          <w:lang w:eastAsia="ko-KR"/>
        </w:rPr>
        <w:t xml:space="preserve"> </w:t>
      </w:r>
      <w:r>
        <w:rPr>
          <w:lang w:eastAsia="ko-KR"/>
        </w:rPr>
        <w:t>A</w:t>
      </w:r>
      <w:r w:rsidRPr="005F555C">
        <w:rPr>
          <w:lang w:eastAsia="ko-KR"/>
        </w:rPr>
        <w:t xml:space="preserve">MF </w:t>
      </w:r>
      <w:r>
        <w:rPr>
          <w:lang w:eastAsia="ko-KR"/>
        </w:rPr>
        <w:t xml:space="preserve">notifies </w:t>
      </w:r>
      <w:r w:rsidRPr="00851E13">
        <w:rPr>
          <w:lang w:eastAsia="ko-KR"/>
        </w:rPr>
        <w:t>to the UE</w:t>
      </w:r>
      <w:r>
        <w:rPr>
          <w:lang w:eastAsia="ko-KR"/>
        </w:rPr>
        <w:t xml:space="preserve"> after PDU Session has been established or before PDU Session has been established, e.g. during registration or UCU</w:t>
      </w:r>
      <w:r w:rsidRPr="005F555C">
        <w:rPr>
          <w:lang w:eastAsia="ko-KR"/>
        </w:rPr>
        <w:t>.</w:t>
      </w:r>
      <w:r>
        <w:rPr>
          <w:lang w:eastAsia="ko-KR"/>
        </w:rPr>
        <w:t xml:space="preserve"> It is FFS how to handle the home routed case.</w:t>
      </w:r>
    </w:p>
    <w:p w14:paraId="18E5AE93" w14:textId="77777777" w:rsidR="00712939" w:rsidRPr="005F555C" w:rsidRDefault="00712939" w:rsidP="00712939">
      <w:pPr>
        <w:pStyle w:val="EditorsNote"/>
        <w:rPr>
          <w:lang w:eastAsia="ko-KR"/>
        </w:rPr>
      </w:pPr>
      <w:r>
        <w:t>Editor's note:</w:t>
      </w:r>
      <w:r w:rsidRPr="005F555C">
        <w:tab/>
      </w:r>
      <w:r>
        <w:t>It is FFS whether the</w:t>
      </w:r>
      <w:r w:rsidRPr="005F555C">
        <w:rPr>
          <w:lang w:eastAsia="ko-KR"/>
        </w:rPr>
        <w:t xml:space="preserve"> SMF sends to the UE </w:t>
      </w:r>
      <w:r>
        <w:rPr>
          <w:lang w:eastAsia="ko-KR"/>
        </w:rPr>
        <w:t xml:space="preserve">(1) </w:t>
      </w:r>
      <w:r w:rsidRPr="005F555C">
        <w:rPr>
          <w:lang w:eastAsia="ko-KR"/>
        </w:rPr>
        <w:t xml:space="preserve">the </w:t>
      </w:r>
      <w:r>
        <w:rPr>
          <w:lang w:eastAsia="zh-CN"/>
        </w:rPr>
        <w:t xml:space="preserve">alternative </w:t>
      </w:r>
      <w:r w:rsidRPr="005F555C">
        <w:rPr>
          <w:lang w:eastAsia="ko-KR"/>
        </w:rPr>
        <w:t>S-NSSAI</w:t>
      </w:r>
      <w:r>
        <w:rPr>
          <w:lang w:eastAsia="ko-KR"/>
        </w:rPr>
        <w:t xml:space="preserve"> or (2) only an indication that the PDU Session </w:t>
      </w:r>
      <w:proofErr w:type="gramStart"/>
      <w:r>
        <w:rPr>
          <w:lang w:eastAsia="ko-KR"/>
        </w:rPr>
        <w:t>can be re-established</w:t>
      </w:r>
      <w:proofErr w:type="gramEnd"/>
      <w:r>
        <w:rPr>
          <w:lang w:eastAsia="ko-KR"/>
        </w:rPr>
        <w:t xml:space="preserve"> on another S-NSSAI or (3) neither is needed</w:t>
      </w:r>
      <w:r w:rsidRPr="005F555C">
        <w:rPr>
          <w:lang w:eastAsia="ko-KR"/>
        </w:rPr>
        <w:t>.</w:t>
      </w:r>
    </w:p>
    <w:p w14:paraId="3240BBF1" w14:textId="539FAB1E" w:rsidR="00712939" w:rsidRDefault="006D596C" w:rsidP="005820B5">
      <w:pPr>
        <w:rPr>
          <w:lang w:eastAsia="ko-KR"/>
        </w:rPr>
      </w:pPr>
      <w:r>
        <w:rPr>
          <w:rFonts w:hint="eastAsia"/>
          <w:lang w:eastAsia="ko-KR"/>
        </w:rPr>
        <w:t>As described in bullet</w:t>
      </w:r>
      <w:r w:rsidR="002B7F11">
        <w:rPr>
          <w:rFonts w:hint="eastAsia"/>
          <w:lang w:eastAsia="ko-KR"/>
        </w:rPr>
        <w:t xml:space="preserve"> </w:t>
      </w:r>
      <w:r>
        <w:rPr>
          <w:lang w:eastAsia="ko-KR"/>
        </w:rPr>
        <w:t xml:space="preserve">4) a), AMF will provide alternative S-NSSAI by triggering UCU procedure. </w:t>
      </w:r>
      <w:r w:rsidR="00712939">
        <w:rPr>
          <w:lang w:eastAsia="ko-KR"/>
        </w:rPr>
        <w:t>Then AMF does not need to inform SMF of alternative S-NSSAI.</w:t>
      </w:r>
    </w:p>
    <w:p w14:paraId="62D00700" w14:textId="0921982A" w:rsidR="00D536AA" w:rsidRDefault="006D596C" w:rsidP="005820B5">
      <w:pPr>
        <w:rPr>
          <w:lang w:eastAsia="ko-KR"/>
        </w:rPr>
      </w:pPr>
      <w:r>
        <w:rPr>
          <w:lang w:eastAsia="ko-KR"/>
        </w:rPr>
        <w:t xml:space="preserve">For home routed PDU session, </w:t>
      </w:r>
      <w:r w:rsidR="00502D78">
        <w:rPr>
          <w:lang w:eastAsia="ko-KR"/>
        </w:rPr>
        <w:t xml:space="preserve">AMF of serving PLMN does not have load information of HPLMN and HPLMN does not know allowed NSSAI information. Considering such aspects, </w:t>
      </w:r>
      <w:r>
        <w:rPr>
          <w:lang w:eastAsia="ko-KR"/>
        </w:rPr>
        <w:t xml:space="preserve">it is proposed to re-use existing SSC mode procedure, i.e. SMF either sends PDU Session Release or PDU Session Modification Command with </w:t>
      </w:r>
      <w:proofErr w:type="gramStart"/>
      <w:r>
        <w:rPr>
          <w:lang w:eastAsia="ko-KR"/>
        </w:rPr>
        <w:t>cause</w:t>
      </w:r>
      <w:proofErr w:type="gramEnd"/>
      <w:r>
        <w:rPr>
          <w:lang w:eastAsia="ko-KR"/>
        </w:rPr>
        <w:t xml:space="preserve"> </w:t>
      </w:r>
      <w:r w:rsidRPr="006D596C">
        <w:rPr>
          <w:lang w:eastAsia="ko-KR"/>
        </w:rPr>
        <w:t>PDU Session re-establishment to the same DN is required</w:t>
      </w:r>
      <w:r>
        <w:rPr>
          <w:lang w:eastAsia="ko-KR"/>
        </w:rPr>
        <w:t>.</w:t>
      </w:r>
      <w:r w:rsidR="00F64D49">
        <w:rPr>
          <w:lang w:eastAsia="ko-KR"/>
        </w:rPr>
        <w:t xml:space="preserve"> There is no need to provide slice replacement information but provides S-NSSAI based back-off timer</w:t>
      </w:r>
      <w:r w:rsidR="00BA2671">
        <w:rPr>
          <w:lang w:eastAsia="ko-KR"/>
        </w:rPr>
        <w:t xml:space="preserve"> to the UE</w:t>
      </w:r>
      <w:r w:rsidR="00F64D49">
        <w:rPr>
          <w:lang w:eastAsia="ko-KR"/>
        </w:rPr>
        <w:t>. Then UE cannot establish PDU Session using the original S-NSSAI. Based on existing URSP rule, the UE will select other network slice and establish PDU Session.</w:t>
      </w:r>
    </w:p>
    <w:p w14:paraId="42325117" w14:textId="77777777" w:rsidR="005820B5" w:rsidRPr="00747A65" w:rsidRDefault="005820B5" w:rsidP="0017350A">
      <w:pPr>
        <w:rPr>
          <w:lang w:eastAsia="ko-KR"/>
        </w:rPr>
      </w:pPr>
    </w:p>
    <w:p w14:paraId="2CC8E225" w14:textId="5EC0BD0F" w:rsidR="00BC77CB" w:rsidRDefault="00086B19">
      <w:pPr>
        <w:pStyle w:val="1"/>
        <w:jc w:val="both"/>
      </w:pPr>
      <w:r>
        <w:t>Proposal</w:t>
      </w:r>
    </w:p>
    <w:p w14:paraId="6BB4FAD3" w14:textId="77777777" w:rsidR="007D3A91" w:rsidRDefault="007D3A91" w:rsidP="007D3A91">
      <w:pPr>
        <w:jc w:val="both"/>
        <w:rPr>
          <w:lang w:eastAsia="zh-CN"/>
        </w:rPr>
      </w:pPr>
      <w:r>
        <w:rPr>
          <w:lang w:eastAsia="zh-CN"/>
        </w:rPr>
        <w:t xml:space="preserve">It </w:t>
      </w:r>
      <w:proofErr w:type="gramStart"/>
      <w:r>
        <w:rPr>
          <w:lang w:eastAsia="zh-CN"/>
        </w:rPr>
        <w:t>is proposed</w:t>
      </w:r>
      <w:proofErr w:type="gramEnd"/>
      <w:r>
        <w:rPr>
          <w:lang w:eastAsia="zh-CN"/>
        </w:rPr>
        <w:t xml:space="preserve"> to </w:t>
      </w:r>
      <w:r>
        <w:rPr>
          <w:rFonts w:eastAsia="SimSun"/>
          <w:lang w:eastAsia="zh-CN"/>
        </w:rPr>
        <w:t>agree</w:t>
      </w:r>
      <w:r>
        <w:rPr>
          <w:rFonts w:eastAsia="SimSun" w:hint="eastAsia"/>
          <w:lang w:eastAsia="zh-CN"/>
        </w:rPr>
        <w:t xml:space="preserve"> t</w:t>
      </w:r>
      <w:r>
        <w:t xml:space="preserve">he following </w:t>
      </w:r>
      <w:r w:rsidRPr="00C00533">
        <w:t>changes in</w:t>
      </w:r>
      <w:r w:rsidRPr="00C00533">
        <w:rPr>
          <w:rFonts w:eastAsia="SimSun" w:hint="eastAsia"/>
          <w:lang w:eastAsia="zh-CN"/>
        </w:rPr>
        <w:t>to</w:t>
      </w:r>
      <w:r w:rsidRPr="00C00533">
        <w:t xml:space="preserve"> </w:t>
      </w:r>
      <w:r w:rsidRPr="00C00533">
        <w:rPr>
          <w:lang w:eastAsia="zh-CN"/>
        </w:rPr>
        <w:t>TR</w:t>
      </w:r>
      <w:r w:rsidRPr="00C00533">
        <w:rPr>
          <w:rFonts w:ascii="Calibri" w:eastAsia="Calibri" w:hAnsi="Calibri" w:cs="Calibri"/>
          <w:lang w:val="en-US" w:eastAsia="zh-CN"/>
        </w:rPr>
        <w:t> </w:t>
      </w:r>
      <w:r w:rsidRPr="00C00533">
        <w:rPr>
          <w:lang w:eastAsia="zh-CN"/>
        </w:rPr>
        <w:t>23.700-41 on FS_eNS_Ph3.</w:t>
      </w:r>
    </w:p>
    <w:p w14:paraId="3DA914C2" w14:textId="77777777" w:rsidR="00BC77CB" w:rsidRPr="007D3A91" w:rsidRDefault="00BC77CB">
      <w:pPr>
        <w:jc w:val="both"/>
        <w:rPr>
          <w:b/>
          <w:lang w:eastAsia="ko-KR"/>
        </w:rPr>
      </w:pPr>
    </w:p>
    <w:p w14:paraId="1A8E2800" w14:textId="77777777" w:rsidR="00180FC4" w:rsidRDefault="00180FC4" w:rsidP="00180FC4">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rsidR="001E0F04">
        <w:t>Change</w:t>
      </w:r>
      <w:r w:rsidR="00742F46" w:rsidRPr="00C46CED">
        <w:t xml:space="preserve"> </w:t>
      </w:r>
      <w:r>
        <w:t xml:space="preserve">* * * * </w:t>
      </w:r>
    </w:p>
    <w:p w14:paraId="5AA15374" w14:textId="77777777" w:rsidR="00180FC4" w:rsidRDefault="00180FC4">
      <w:pPr>
        <w:jc w:val="both"/>
        <w:rPr>
          <w:b/>
          <w:lang w:val="en-US" w:eastAsia="ko-KR"/>
        </w:rPr>
      </w:pPr>
    </w:p>
    <w:p w14:paraId="6417A57B" w14:textId="77777777" w:rsidR="00894F3E" w:rsidRPr="00320611" w:rsidRDefault="00894F3E" w:rsidP="00894F3E">
      <w:pPr>
        <w:pStyle w:val="2"/>
        <w:rPr>
          <w:lang w:eastAsia="zh-CN"/>
        </w:rPr>
      </w:pPr>
      <w:bookmarkStart w:id="1" w:name="_Toc104872767"/>
      <w:bookmarkStart w:id="2" w:name="_Toc117492801"/>
      <w:r w:rsidRPr="00320611">
        <w:rPr>
          <w:lang w:eastAsia="zh-CN"/>
        </w:rPr>
        <w:t>8.</w:t>
      </w:r>
      <w:r>
        <w:rPr>
          <w:lang w:eastAsia="zh-CN"/>
        </w:rPr>
        <w:t>1</w:t>
      </w:r>
      <w:r w:rsidRPr="00320611">
        <w:rPr>
          <w:lang w:eastAsia="zh-CN"/>
        </w:rPr>
        <w:tab/>
      </w:r>
      <w:r w:rsidRPr="00320611">
        <w:t>Conclusions</w:t>
      </w:r>
      <w:r w:rsidRPr="00320611">
        <w:rPr>
          <w:lang w:eastAsia="zh-CN"/>
        </w:rPr>
        <w:t xml:space="preserve"> for </w:t>
      </w:r>
      <w:r>
        <w:rPr>
          <w:lang w:eastAsia="zh-CN"/>
        </w:rPr>
        <w:t>KI</w:t>
      </w:r>
      <w:r w:rsidRPr="00320611">
        <w:rPr>
          <w:lang w:eastAsia="zh-CN"/>
        </w:rPr>
        <w:t>#</w:t>
      </w:r>
      <w:bookmarkEnd w:id="1"/>
      <w:r>
        <w:rPr>
          <w:lang w:eastAsia="zh-CN"/>
        </w:rPr>
        <w:t>1</w:t>
      </w:r>
      <w:bookmarkEnd w:id="2"/>
    </w:p>
    <w:p w14:paraId="7A344EF3" w14:textId="022A4C2A" w:rsidR="00894F3E" w:rsidRPr="001B1618" w:rsidDel="004710B2" w:rsidRDefault="00894F3E" w:rsidP="00894F3E">
      <w:pPr>
        <w:pStyle w:val="EditorsNote"/>
        <w:rPr>
          <w:del w:id="3" w:author="Myungjune@LGE" w:date="2022-10-31T13:49:00Z"/>
          <w:rFonts w:eastAsia="맑은 고딕"/>
          <w:lang w:eastAsia="zh-CN"/>
        </w:rPr>
      </w:pPr>
      <w:del w:id="4" w:author="Myungjune@LGE" w:date="2022-10-31T13:49:00Z">
        <w:r w:rsidRPr="001B1618" w:rsidDel="004710B2">
          <w:rPr>
            <w:rFonts w:eastAsia="맑은 고딕"/>
            <w:lang w:eastAsia="zh-CN"/>
          </w:rPr>
          <w:delText>Editor's note:</w:delText>
        </w:r>
        <w:r w:rsidDel="004710B2">
          <w:rPr>
            <w:rFonts w:eastAsia="맑은 고딕"/>
            <w:lang w:eastAsia="zh-CN"/>
          </w:rPr>
          <w:tab/>
          <w:delText>T</w:delText>
        </w:r>
        <w:r w:rsidRPr="001B1618" w:rsidDel="004710B2">
          <w:rPr>
            <w:rFonts w:eastAsia="맑은 고딕"/>
            <w:lang w:eastAsia="zh-CN"/>
          </w:rPr>
          <w:delText>hese are interim conclusions</w:delText>
        </w:r>
        <w:r w:rsidDel="004710B2">
          <w:rPr>
            <w:rFonts w:eastAsia="맑은 고딕"/>
            <w:lang w:eastAsia="zh-CN"/>
          </w:rPr>
          <w:delText>.</w:delText>
        </w:r>
      </w:del>
    </w:p>
    <w:p w14:paraId="43C5B65D" w14:textId="77777777" w:rsidR="00894F3E" w:rsidRDefault="00894F3E" w:rsidP="00894F3E">
      <w:pPr>
        <w:rPr>
          <w:lang w:eastAsia="zh-CN"/>
        </w:rPr>
      </w:pPr>
      <w:r w:rsidRPr="005F555C">
        <w:rPr>
          <w:lang w:eastAsia="zh-CN"/>
        </w:rPr>
        <w:t xml:space="preserve">The following principles </w:t>
      </w:r>
      <w:proofErr w:type="gramStart"/>
      <w:r w:rsidRPr="005F555C">
        <w:rPr>
          <w:lang w:eastAsia="zh-CN"/>
        </w:rPr>
        <w:t xml:space="preserve">are </w:t>
      </w:r>
      <w:r>
        <w:rPr>
          <w:lang w:eastAsia="zh-CN"/>
        </w:rPr>
        <w:t>concluded</w:t>
      </w:r>
      <w:proofErr w:type="gramEnd"/>
      <w:r w:rsidRPr="005F555C">
        <w:rPr>
          <w:lang w:eastAsia="zh-CN"/>
        </w:rPr>
        <w:t xml:space="preserve"> for </w:t>
      </w:r>
      <w:r>
        <w:rPr>
          <w:lang w:eastAsia="zh-CN"/>
        </w:rPr>
        <w:t xml:space="preserve">the </w:t>
      </w:r>
      <w:r w:rsidRPr="005F555C">
        <w:rPr>
          <w:lang w:eastAsia="zh-CN"/>
        </w:rPr>
        <w:t>normative work.</w:t>
      </w:r>
    </w:p>
    <w:p w14:paraId="12F1F1D1" w14:textId="77777777" w:rsidR="00894F3E" w:rsidRDefault="00894F3E" w:rsidP="00894F3E">
      <w:pPr>
        <w:pStyle w:val="NO"/>
      </w:pPr>
      <w:r w:rsidRPr="00DC0751">
        <w:rPr>
          <w:lang w:eastAsia="zh-CN"/>
        </w:rPr>
        <w:t>NOTE:</w:t>
      </w:r>
      <w:r w:rsidRPr="00DC0751">
        <w:rPr>
          <w:lang w:eastAsia="zh-CN"/>
        </w:rPr>
        <w:tab/>
        <w:t>The IE names for the alternative S-NSSAI and other new information in the conclusion is to be determined during normative phase.</w:t>
      </w:r>
    </w:p>
    <w:p w14:paraId="66D6A535" w14:textId="329E44B6" w:rsidR="00894F3E" w:rsidRPr="000B7469" w:rsidRDefault="00894F3E" w:rsidP="00894F3E">
      <w:pPr>
        <w:pStyle w:val="B1"/>
      </w:pPr>
      <w:r w:rsidRPr="00DC0751">
        <w:t>0)</w:t>
      </w:r>
      <w:r w:rsidRPr="00DC0751">
        <w:tab/>
        <w:t xml:space="preserve">The trigger to replace a currently used S-NSSAI with an alternative S-NSSAI is either based on local configuration (e.g. based on </w:t>
      </w:r>
      <w:r>
        <w:t xml:space="preserve">trigger from </w:t>
      </w:r>
      <w:r w:rsidRPr="00DC0751">
        <w:t xml:space="preserve">OAM) or based on </w:t>
      </w:r>
      <w:ins w:id="5" w:author="Myungjune@LGE" w:date="2022-10-28T13:28:00Z">
        <w:r w:rsidR="001F4F44">
          <w:t>(AM-)</w:t>
        </w:r>
      </w:ins>
      <w:r w:rsidRPr="00DC0751">
        <w:t>PCF notification.</w:t>
      </w:r>
    </w:p>
    <w:p w14:paraId="538CCAA1" w14:textId="3D6B0DD5" w:rsidR="00894F3E" w:rsidRPr="00DC0751" w:rsidDel="001F4F44" w:rsidRDefault="00894F3E" w:rsidP="00894F3E">
      <w:pPr>
        <w:pStyle w:val="EditorsNote"/>
        <w:rPr>
          <w:del w:id="6" w:author="Myungjune@LGE" w:date="2022-10-28T13:28:00Z"/>
          <w:lang w:eastAsia="zh-CN"/>
        </w:rPr>
      </w:pPr>
      <w:del w:id="7" w:author="Myungjune@LGE" w:date="2022-10-28T13:28:00Z">
        <w:r w:rsidRPr="00DC0751" w:rsidDel="001F4F44">
          <w:rPr>
            <w:lang w:eastAsia="zh-CN"/>
          </w:rPr>
          <w:delText xml:space="preserve">Editor's </w:delText>
        </w:r>
        <w:r w:rsidDel="001F4F44">
          <w:rPr>
            <w:lang w:eastAsia="zh-CN"/>
          </w:rPr>
          <w:delText>n</w:delText>
        </w:r>
        <w:r w:rsidRPr="00DC0751" w:rsidDel="001F4F44">
          <w:rPr>
            <w:lang w:eastAsia="zh-CN"/>
          </w:rPr>
          <w:delText>ote:</w:delText>
        </w:r>
        <w:r w:rsidRPr="00DC0751" w:rsidDel="001F4F44">
          <w:rPr>
            <w:lang w:eastAsia="zh-CN"/>
          </w:rPr>
          <w:tab/>
          <w:delText xml:space="preserve">It is FFS </w:delText>
        </w:r>
        <w:r w:rsidDel="001F4F44">
          <w:rPr>
            <w:lang w:eastAsia="zh-CN"/>
          </w:rPr>
          <w:delText xml:space="preserve">which PCF is used and </w:delText>
        </w:r>
        <w:r w:rsidRPr="00DC0751" w:rsidDel="001F4F44">
          <w:rPr>
            <w:lang w:eastAsia="zh-CN"/>
          </w:rPr>
          <w:delText xml:space="preserve">what SBI service is used for the PCF notification. </w:delText>
        </w:r>
        <w:r w:rsidDel="001F4F44">
          <w:rPr>
            <w:lang w:eastAsia="zh-CN"/>
          </w:rPr>
          <w:delText>Further trigger events are FFS.</w:delText>
        </w:r>
      </w:del>
    </w:p>
    <w:p w14:paraId="5B465D4D" w14:textId="06FB9CBD" w:rsidR="00894F3E" w:rsidRDefault="00894F3E" w:rsidP="00894F3E">
      <w:pPr>
        <w:pStyle w:val="B1"/>
        <w:rPr>
          <w:rFonts w:eastAsiaTheme="minorEastAsia"/>
          <w:lang w:eastAsia="zh-CN"/>
        </w:rPr>
      </w:pPr>
      <w:r w:rsidRPr="00DC0751">
        <w:t>1)</w:t>
      </w:r>
      <w:r w:rsidRPr="00DC0751">
        <w:tab/>
      </w:r>
      <w:r w:rsidRPr="00DC0751">
        <w:rPr>
          <w:rFonts w:eastAsiaTheme="minorEastAsia"/>
          <w:lang w:eastAsia="zh-CN"/>
        </w:rPr>
        <w:t xml:space="preserve">The AMF determines the alternative S-NSSAI to </w:t>
      </w:r>
      <w:proofErr w:type="gramStart"/>
      <w:r w:rsidRPr="00DC0751">
        <w:rPr>
          <w:rFonts w:eastAsiaTheme="minorEastAsia"/>
          <w:lang w:eastAsia="zh-CN"/>
        </w:rPr>
        <w:t>be used</w:t>
      </w:r>
      <w:proofErr w:type="gramEnd"/>
      <w:r w:rsidRPr="00DC0751">
        <w:rPr>
          <w:rFonts w:eastAsiaTheme="minorEastAsia"/>
          <w:lang w:eastAsia="zh-CN"/>
        </w:rPr>
        <w:t xml:space="preserve"> to replace the old S-NSSAI. The AMF may interact with the </w:t>
      </w:r>
      <w:ins w:id="8" w:author="Myungjune@LGE" w:date="2022-10-28T13:39:00Z">
        <w:r w:rsidR="001F4F44">
          <w:rPr>
            <w:rFonts w:eastAsiaTheme="minorEastAsia"/>
            <w:lang w:eastAsia="zh-CN"/>
          </w:rPr>
          <w:t>(AM-</w:t>
        </w:r>
        <w:proofErr w:type="gramStart"/>
        <w:r w:rsidR="001F4F44">
          <w:rPr>
            <w:rFonts w:eastAsiaTheme="minorEastAsia"/>
            <w:lang w:eastAsia="zh-CN"/>
          </w:rPr>
          <w:t>)</w:t>
        </w:r>
      </w:ins>
      <w:r w:rsidRPr="00DC0751">
        <w:rPr>
          <w:rFonts w:eastAsiaTheme="minorEastAsia"/>
          <w:lang w:eastAsia="zh-CN"/>
        </w:rPr>
        <w:t>PCF</w:t>
      </w:r>
      <w:proofErr w:type="gramEnd"/>
      <w:r w:rsidRPr="00DC0751">
        <w:rPr>
          <w:rFonts w:eastAsiaTheme="minorEastAsia"/>
          <w:lang w:eastAsia="zh-CN"/>
        </w:rPr>
        <w:t xml:space="preserve"> </w:t>
      </w:r>
      <w:del w:id="9" w:author="Myungjune@LGE" w:date="2022-10-31T13:48:00Z">
        <w:r w:rsidRPr="00DC0751" w:rsidDel="009E24C7">
          <w:rPr>
            <w:rFonts w:eastAsiaTheme="minorEastAsia"/>
            <w:lang w:eastAsia="zh-CN"/>
          </w:rPr>
          <w:delText xml:space="preserve">and/or with the NSSF </w:delText>
        </w:r>
      </w:del>
      <w:r w:rsidRPr="00DC0751">
        <w:rPr>
          <w:rFonts w:eastAsiaTheme="minorEastAsia"/>
          <w:lang w:eastAsia="zh-CN"/>
        </w:rPr>
        <w:t>to determine the alternative S-NSSAI.</w:t>
      </w:r>
      <w:r>
        <w:rPr>
          <w:rFonts w:eastAsiaTheme="minorEastAsia"/>
          <w:lang w:eastAsia="zh-CN"/>
        </w:rPr>
        <w:t xml:space="preserve"> </w:t>
      </w:r>
      <w:r w:rsidRPr="007238CB">
        <w:rPr>
          <w:rFonts w:eastAsiaTheme="minorEastAsia"/>
          <w:lang w:eastAsia="zh-CN"/>
        </w:rPr>
        <w:t>The alternative S-NSSAI may or may not be part of the Subscribed S-NSSAIs of the UE</w:t>
      </w:r>
      <w:r>
        <w:rPr>
          <w:rFonts w:eastAsiaTheme="minorEastAsia"/>
          <w:lang w:eastAsia="zh-CN"/>
        </w:rPr>
        <w:t xml:space="preserve">. The </w:t>
      </w:r>
      <w:r w:rsidRPr="007238CB">
        <w:rPr>
          <w:rFonts w:eastAsiaTheme="minorEastAsia"/>
          <w:lang w:eastAsia="zh-CN"/>
        </w:rPr>
        <w:t>Subscribed S-NSSAIs of the UE</w:t>
      </w:r>
      <w:r>
        <w:rPr>
          <w:rFonts w:eastAsiaTheme="minorEastAsia"/>
          <w:lang w:eastAsia="zh-CN"/>
        </w:rPr>
        <w:t xml:space="preserve"> </w:t>
      </w:r>
      <w:proofErr w:type="gramStart"/>
      <w:r>
        <w:rPr>
          <w:rFonts w:eastAsiaTheme="minorEastAsia"/>
          <w:lang w:eastAsia="zh-CN"/>
        </w:rPr>
        <w:t>are not updated</w:t>
      </w:r>
      <w:proofErr w:type="gramEnd"/>
      <w:r>
        <w:rPr>
          <w:rFonts w:eastAsiaTheme="minorEastAsia"/>
          <w:lang w:eastAsia="zh-CN"/>
        </w:rPr>
        <w:t xml:space="preserve"> for the purpose of KI#1.</w:t>
      </w:r>
    </w:p>
    <w:p w14:paraId="35763282" w14:textId="1E62E1E8" w:rsidR="00894F3E" w:rsidDel="00623A92" w:rsidRDefault="00894F3E" w:rsidP="00894F3E">
      <w:pPr>
        <w:pStyle w:val="EditorsNote"/>
        <w:rPr>
          <w:del w:id="10" w:author="Myungjune@LGE" w:date="2022-10-28T13:53:00Z"/>
          <w:lang w:eastAsia="zh-CN"/>
        </w:rPr>
      </w:pPr>
      <w:del w:id="11" w:author="Myungjune@LGE" w:date="2022-10-28T13:53:00Z">
        <w:r w:rsidRPr="00E75F4D" w:rsidDel="00623A92">
          <w:rPr>
            <w:rFonts w:eastAsiaTheme="minorEastAsia"/>
            <w:lang w:eastAsia="zh-CN"/>
          </w:rPr>
          <w:delText xml:space="preserve">Editor's </w:delText>
        </w:r>
        <w:r w:rsidDel="00623A92">
          <w:rPr>
            <w:rFonts w:eastAsiaTheme="minorEastAsia"/>
            <w:lang w:eastAsia="zh-CN"/>
          </w:rPr>
          <w:delText>n</w:delText>
        </w:r>
        <w:r w:rsidRPr="00E75F4D" w:rsidDel="00623A92">
          <w:rPr>
            <w:rFonts w:eastAsiaTheme="minorEastAsia"/>
            <w:lang w:eastAsia="zh-CN"/>
          </w:rPr>
          <w:delText>ote:</w:delText>
        </w:r>
        <w:r w:rsidRPr="00E75F4D" w:rsidDel="00623A92">
          <w:rPr>
            <w:rFonts w:eastAsiaTheme="minorEastAsia"/>
            <w:lang w:eastAsia="zh-CN"/>
          </w:rPr>
          <w:tab/>
          <w:delText xml:space="preserve">It is FFS whether to </w:delText>
        </w:r>
        <w:r w:rsidRPr="00E75F4D" w:rsidDel="00623A92">
          <w:rPr>
            <w:lang w:eastAsia="zh-CN"/>
          </w:rPr>
          <w:delText xml:space="preserve">allow </w:delText>
        </w:r>
        <w:r w:rsidRPr="00E75F4D" w:rsidDel="00623A92">
          <w:rPr>
            <w:rFonts w:eastAsiaTheme="minorEastAsia"/>
            <w:lang w:eastAsia="zh-CN"/>
          </w:rPr>
          <w:delText xml:space="preserve">the alternative S-NSSAI </w:delText>
        </w:r>
        <w:r w:rsidRPr="00E75F4D" w:rsidDel="00623A92">
          <w:rPr>
            <w:lang w:eastAsia="zh-CN"/>
          </w:rPr>
          <w:delText>to be outside of the UE's</w:delText>
        </w:r>
        <w:r w:rsidRPr="00E75F4D" w:rsidDel="00623A92">
          <w:rPr>
            <w:rFonts w:eastAsiaTheme="minorEastAsia"/>
            <w:lang w:eastAsia="zh-CN"/>
          </w:rPr>
          <w:delText xml:space="preserve"> Subscribed S-NSSAI</w:delText>
        </w:r>
        <w:r w:rsidRPr="00E75F4D" w:rsidDel="00623A92">
          <w:rPr>
            <w:lang w:eastAsia="zh-CN"/>
          </w:rPr>
          <w:delText>.</w:delText>
        </w:r>
      </w:del>
    </w:p>
    <w:p w14:paraId="127C6F69" w14:textId="3C75872D" w:rsidR="00894F3E" w:rsidRPr="007F22A5" w:rsidDel="00641C57" w:rsidRDefault="00894F3E" w:rsidP="00894F3E">
      <w:pPr>
        <w:pStyle w:val="EditorsNote"/>
        <w:rPr>
          <w:del w:id="12" w:author="Myungjune@LGE" w:date="2022-10-28T13:49:00Z"/>
          <w:rFonts w:eastAsiaTheme="minorEastAsia"/>
          <w:lang w:eastAsia="zh-CN"/>
        </w:rPr>
      </w:pPr>
      <w:del w:id="13" w:author="Myungjune@LGE" w:date="2022-10-28T13:49:00Z">
        <w:r w:rsidRPr="00FC6C58" w:rsidDel="00641C57">
          <w:rPr>
            <w:rFonts w:eastAsiaTheme="minorEastAsia"/>
            <w:lang w:eastAsia="zh-CN"/>
          </w:rPr>
          <w:delText xml:space="preserve">Editor's </w:delText>
        </w:r>
        <w:r w:rsidDel="00641C57">
          <w:rPr>
            <w:rFonts w:eastAsiaTheme="minorEastAsia"/>
            <w:lang w:eastAsia="zh-CN"/>
          </w:rPr>
          <w:delText>n</w:delText>
        </w:r>
        <w:r w:rsidRPr="00FC6C58" w:rsidDel="00641C57">
          <w:rPr>
            <w:rFonts w:eastAsiaTheme="minorEastAsia"/>
            <w:lang w:eastAsia="zh-CN"/>
          </w:rPr>
          <w:delText>ote:</w:delText>
        </w:r>
        <w:r w:rsidRPr="00FC6C58" w:rsidDel="00641C57">
          <w:rPr>
            <w:rFonts w:eastAsiaTheme="minorEastAsia"/>
            <w:lang w:eastAsia="zh-CN"/>
          </w:rPr>
          <w:tab/>
          <w:delText>It is FFS whether</w:delText>
        </w:r>
        <w:r w:rsidDel="00641C57">
          <w:rPr>
            <w:rFonts w:eastAsiaTheme="minorEastAsia"/>
            <w:lang w:eastAsia="zh-CN"/>
          </w:rPr>
          <w:delText xml:space="preserve"> the PCF and which PCF can interact with AMF to determine </w:delText>
        </w:r>
        <w:r w:rsidRPr="00DC0751" w:rsidDel="00641C57">
          <w:delText>alternative S-NSSAI</w:delText>
        </w:r>
        <w:r w:rsidRPr="00DC0751" w:rsidDel="00641C57">
          <w:rPr>
            <w:lang w:eastAsia="zh-CN"/>
          </w:rPr>
          <w:delText>.</w:delText>
        </w:r>
      </w:del>
    </w:p>
    <w:p w14:paraId="4ACABBE0" w14:textId="77777777" w:rsidR="00894F3E" w:rsidRDefault="00894F3E" w:rsidP="00894F3E">
      <w:pPr>
        <w:pStyle w:val="B1"/>
      </w:pPr>
      <w:r w:rsidRPr="00DC0751">
        <w:t>2)</w:t>
      </w:r>
      <w:r w:rsidRPr="00DC0751">
        <w:tab/>
        <w:t>In case of a same S-NSSAI associated with multiple NSIs and the change of the NSI is required, when an existing PDU session is decided as to be migrated to another NSI, the SMF performs PDU Session re-establishment by using the mechanism of SSC mode#2 or SSC mode#3. When a PDU session establishment request from the UE arrives at the AMF, the AMF performs NSI re-selection i.e. removes from the UE context the old NSI and the AMF selects another NSI, e.g. as described in solution #15.</w:t>
      </w:r>
    </w:p>
    <w:p w14:paraId="5E966B12" w14:textId="4EB4FEAD" w:rsidR="00894F3E" w:rsidDel="004736A1" w:rsidRDefault="00894F3E" w:rsidP="00894F3E">
      <w:pPr>
        <w:pStyle w:val="EditorsNote"/>
        <w:rPr>
          <w:del w:id="14" w:author="Myungjune@LGE" w:date="2022-10-28T14:02:00Z"/>
          <w:lang w:eastAsia="zh-CN"/>
        </w:rPr>
      </w:pPr>
      <w:del w:id="15" w:author="Myungjune@LGE" w:date="2022-10-28T14:02:00Z">
        <w:r w:rsidRPr="005F555C" w:rsidDel="004736A1">
          <w:rPr>
            <w:lang w:eastAsia="zh-CN"/>
          </w:rPr>
          <w:delText xml:space="preserve">Editor's </w:delText>
        </w:r>
        <w:r w:rsidDel="004736A1">
          <w:rPr>
            <w:lang w:eastAsia="zh-CN"/>
          </w:rPr>
          <w:delText>n</w:delText>
        </w:r>
        <w:r w:rsidRPr="005F555C" w:rsidDel="004736A1">
          <w:rPr>
            <w:lang w:eastAsia="zh-CN"/>
          </w:rPr>
          <w:delText>ote:</w:delText>
        </w:r>
        <w:r w:rsidRPr="005F555C" w:rsidDel="004736A1">
          <w:rPr>
            <w:lang w:eastAsia="zh-CN"/>
          </w:rPr>
          <w:tab/>
        </w:r>
        <w:r w:rsidDel="004736A1">
          <w:rPr>
            <w:lang w:eastAsia="zh-CN"/>
          </w:rPr>
          <w:delText>It is FFS whether this principle is in scope of SA5. It could be sufficient if the AMF selects the appropriate NSI at PDU Session establishment.</w:delText>
        </w:r>
      </w:del>
    </w:p>
    <w:p w14:paraId="4B96848E" w14:textId="12310952" w:rsidR="00894F3E" w:rsidDel="004736A1" w:rsidRDefault="00894F3E" w:rsidP="00894F3E">
      <w:pPr>
        <w:pStyle w:val="EditorsNote"/>
        <w:rPr>
          <w:del w:id="16" w:author="Myungjune@LGE" w:date="2022-10-28T14:02:00Z"/>
        </w:rPr>
      </w:pPr>
      <w:del w:id="17" w:author="Myungjune@LGE" w:date="2022-10-28T14:02:00Z">
        <w:r w:rsidDel="004736A1">
          <w:rPr>
            <w:lang w:eastAsia="zh-CN"/>
          </w:rPr>
          <w:lastRenderedPageBreak/>
          <w:delText>Editor's note:</w:delText>
        </w:r>
        <w:r w:rsidDel="004736A1">
          <w:rPr>
            <w:lang w:eastAsia="zh-CN"/>
          </w:rPr>
          <w:tab/>
          <w:delText>Bullet 2) needs to be further evaluated as if the issue is C-plane overload of NSI this is not a good solution as the load of C-plane is increased by the need to handle migrations. If it is a UP overload then the question is whether the load balancing weights needs to take into account UP load also. In general, a proactive approach in assigning the PDU sessions to least loaded UP NSI would be better than this reactive approach. The need of this solution in normative phase is FFS.</w:delText>
        </w:r>
      </w:del>
    </w:p>
    <w:p w14:paraId="68680E74" w14:textId="4E9B372C" w:rsidR="00894F3E" w:rsidRPr="0041184E" w:rsidRDefault="00894F3E" w:rsidP="00894F3E">
      <w:pPr>
        <w:pStyle w:val="B1"/>
        <w:rPr>
          <w:lang w:eastAsia="zh-CN"/>
        </w:rPr>
      </w:pPr>
      <w:r>
        <w:t>3)</w:t>
      </w:r>
      <w:r>
        <w:tab/>
        <w:t xml:space="preserve">In cases where the old S-NSSAI and the alternative S-NSSAI are </w:t>
      </w:r>
      <w:r w:rsidRPr="005F555C">
        <w:rPr>
          <w:lang w:eastAsia="zh-CN"/>
        </w:rPr>
        <w:t xml:space="preserve">associated with the same </w:t>
      </w:r>
      <w:proofErr w:type="gramStart"/>
      <w:r w:rsidRPr="005F555C">
        <w:rPr>
          <w:lang w:eastAsia="zh-CN"/>
        </w:rPr>
        <w:t>NSI</w:t>
      </w:r>
      <w:r>
        <w:rPr>
          <w:lang w:eastAsia="zh-CN"/>
        </w:rPr>
        <w:t>,</w:t>
      </w:r>
      <w:proofErr w:type="gramEnd"/>
      <w:r>
        <w:rPr>
          <w:lang w:eastAsia="zh-CN"/>
        </w:rPr>
        <w:t xml:space="preserve"> and the IP address is retained at same UPF and SMF does not change, the </w:t>
      </w:r>
      <w:r w:rsidRPr="00261C62">
        <w:rPr>
          <w:lang w:eastAsia="zh-CN"/>
        </w:rPr>
        <w:t xml:space="preserve">PDU session </w:t>
      </w:r>
      <w:r>
        <w:rPr>
          <w:lang w:eastAsia="zh-CN"/>
        </w:rPr>
        <w:t>is</w:t>
      </w:r>
      <w:r w:rsidRPr="00261C62">
        <w:rPr>
          <w:lang w:eastAsia="zh-CN"/>
        </w:rPr>
        <w:t xml:space="preserve"> associated with multiple S-NSSAIs in the network (i.e. NG-RAN, AMF, SMF, UPF). During PDU session establishment or HO procedure, the AMF notifies the </w:t>
      </w:r>
      <w:r>
        <w:rPr>
          <w:lang w:eastAsia="zh-CN"/>
        </w:rPr>
        <w:t>alternative</w:t>
      </w:r>
      <w:r w:rsidRPr="00261C62">
        <w:rPr>
          <w:lang w:eastAsia="zh-CN"/>
        </w:rPr>
        <w:t xml:space="preserve"> </w:t>
      </w:r>
      <w:r w:rsidRPr="0041184E">
        <w:rPr>
          <w:lang w:eastAsia="zh-CN"/>
        </w:rPr>
        <w:t>S-NSSAI to SMF and the SMF provides the alternative S-NSSAI to the NG-RAN</w:t>
      </w:r>
      <w:del w:id="18" w:author="Myungjune@LGE" w:date="2022-10-28T15:07:00Z">
        <w:r w:rsidRPr="0041184E" w:rsidDel="00F628AA">
          <w:rPr>
            <w:lang w:eastAsia="zh-CN"/>
          </w:rPr>
          <w:delText xml:space="preserve"> without UE impact</w:delText>
        </w:r>
      </w:del>
      <w:r w:rsidRPr="0041184E">
        <w:rPr>
          <w:lang w:eastAsia="zh-CN"/>
        </w:rPr>
        <w:t>, as described in solution #1.</w:t>
      </w:r>
      <w:ins w:id="19" w:author="Myungjune@LGE" w:date="2022-10-28T15:07:00Z">
        <w:r w:rsidR="00F628AA">
          <w:rPr>
            <w:lang w:eastAsia="zh-CN"/>
          </w:rPr>
          <w:t xml:space="preserve"> The AMF provides alternative S-NSSAI information by providing mapped values by updating Allowed NSSAI.</w:t>
        </w:r>
      </w:ins>
    </w:p>
    <w:p w14:paraId="7AFF744B" w14:textId="739AC0AF" w:rsidR="00894F3E" w:rsidRPr="0041184E" w:rsidDel="00A03BCA" w:rsidRDefault="00894F3E" w:rsidP="00894F3E">
      <w:pPr>
        <w:pStyle w:val="EditorsNote"/>
        <w:rPr>
          <w:del w:id="20" w:author="Myungjune@LGE" w:date="2022-10-28T15:35:00Z"/>
        </w:rPr>
      </w:pPr>
      <w:del w:id="21" w:author="Myungjune@LGE" w:date="2022-10-28T15:35:00Z">
        <w:r w:rsidRPr="00B777FC" w:rsidDel="00A03BCA">
          <w:rPr>
            <w:lang w:eastAsia="zh-CN"/>
          </w:rPr>
          <w:delText xml:space="preserve">Editor's </w:delText>
        </w:r>
        <w:r w:rsidDel="00A03BCA">
          <w:rPr>
            <w:lang w:eastAsia="zh-CN"/>
          </w:rPr>
          <w:delText>n</w:delText>
        </w:r>
        <w:r w:rsidRPr="0041184E" w:rsidDel="00A03BCA">
          <w:rPr>
            <w:lang w:eastAsia="zh-CN"/>
          </w:rPr>
          <w:delText>ote:</w:delText>
        </w:r>
        <w:r w:rsidRPr="0041184E" w:rsidDel="00A03BCA">
          <w:rPr>
            <w:lang w:eastAsia="zh-CN"/>
          </w:rPr>
          <w:tab/>
        </w:r>
        <w:r w:rsidRPr="0041184E" w:rsidDel="00A03BCA">
          <w:delText>It is</w:delText>
        </w:r>
        <w:r w:rsidRPr="00B777FC" w:rsidDel="00A03BCA">
          <w:delText xml:space="preserve"> FFS whether it is </w:delText>
        </w:r>
        <w:r w:rsidRPr="008E7754" w:rsidDel="00A03BCA">
          <w:delText>suitable to have a PDU Session to be associated with multiple S-NSSAIs and to use different S-NSSAI towards the UE compared to what is used within the network.</w:delText>
        </w:r>
        <w:r w:rsidRPr="006D4BAE" w:rsidDel="00A03BCA">
          <w:delText xml:space="preserve"> It is FFS whether the same cannot be achieved by repartitioning resources where needed hence this solution may not be needed in normative phase.</w:delText>
        </w:r>
      </w:del>
    </w:p>
    <w:p w14:paraId="351D60A0" w14:textId="77777777" w:rsidR="00894F3E" w:rsidRPr="008E7754" w:rsidRDefault="00894F3E" w:rsidP="00894F3E">
      <w:pPr>
        <w:pStyle w:val="B1"/>
      </w:pPr>
      <w:r w:rsidRPr="008E7754">
        <w:t>4)</w:t>
      </w:r>
      <w:r w:rsidRPr="008E7754">
        <w:tab/>
        <w:t xml:space="preserve">In cases where the old S-NSSAI </w:t>
      </w:r>
      <w:proofErr w:type="gramStart"/>
      <w:r w:rsidRPr="008E7754">
        <w:t>is replaced</w:t>
      </w:r>
      <w:proofErr w:type="gramEnd"/>
      <w:r w:rsidRPr="008E7754">
        <w:t xml:space="preserve"> by an </w:t>
      </w:r>
      <w:r w:rsidRPr="008E7754">
        <w:rPr>
          <w:lang w:eastAsia="zh-CN"/>
        </w:rPr>
        <w:t>alternative</w:t>
      </w:r>
      <w:r w:rsidRPr="008E7754">
        <w:t xml:space="preserve"> S-NSSAI deployed on a different NSIs, the following principles apply:</w:t>
      </w:r>
    </w:p>
    <w:p w14:paraId="4310ABDF" w14:textId="77777777" w:rsidR="00894F3E" w:rsidRPr="00D336F6" w:rsidRDefault="00894F3E" w:rsidP="00894F3E">
      <w:pPr>
        <w:pStyle w:val="B2"/>
      </w:pPr>
      <w:r w:rsidRPr="008E7754">
        <w:t>a)</w:t>
      </w:r>
      <w:r w:rsidRPr="008E7754">
        <w:tab/>
        <w:t xml:space="preserve">The AMF performs UE MM configuration update (e.g. UCU procedure) to include the </w:t>
      </w:r>
      <w:r w:rsidRPr="008E7754">
        <w:rPr>
          <w:lang w:eastAsia="zh-CN"/>
        </w:rPr>
        <w:t>alternative</w:t>
      </w:r>
      <w:r w:rsidRPr="008E7754">
        <w:t xml:space="preserve"> S-NSSAI in the Allowed NSSAI and/or in the Configured NSSAI</w:t>
      </w:r>
      <w:r w:rsidRPr="008678CD">
        <w:t xml:space="preserve">, </w:t>
      </w:r>
      <w:r w:rsidRPr="00713076">
        <w:t>if not included yet. The AMF provides information</w:t>
      </w:r>
      <w:r>
        <w:t xml:space="preserve"> that </w:t>
      </w:r>
      <w:r w:rsidRPr="005F555C">
        <w:t xml:space="preserve">the </w:t>
      </w:r>
      <w:r>
        <w:rPr>
          <w:lang w:eastAsia="zh-CN"/>
        </w:rPr>
        <w:t>alternative</w:t>
      </w:r>
      <w:r w:rsidRPr="005762D5">
        <w:t xml:space="preserve"> </w:t>
      </w:r>
      <w:r w:rsidRPr="005F555C">
        <w:t xml:space="preserve">S-NSSAI </w:t>
      </w:r>
      <w:r w:rsidRPr="00D336F6">
        <w:t>is</w:t>
      </w:r>
      <w:r>
        <w:t xml:space="preserve"> associated with a replaced/</w:t>
      </w:r>
      <w:r w:rsidRPr="005F555C">
        <w:t xml:space="preserve">mapped value to the old S-NSSAI in </w:t>
      </w:r>
      <w:proofErr w:type="gramStart"/>
      <w:r w:rsidRPr="005F555C">
        <w:t>both roaming or</w:t>
      </w:r>
      <w:proofErr w:type="gramEnd"/>
      <w:r w:rsidRPr="005F555C">
        <w:t xml:space="preserve"> non-roaming case</w:t>
      </w:r>
      <w:r w:rsidRPr="00D336F6">
        <w:t>;</w:t>
      </w:r>
      <w:r>
        <w:t xml:space="preserve"> and independent whether t</w:t>
      </w:r>
      <w:r w:rsidRPr="005F555C">
        <w:t xml:space="preserve">he </w:t>
      </w:r>
      <w:r>
        <w:rPr>
          <w:lang w:eastAsia="zh-CN"/>
        </w:rPr>
        <w:t>alternative</w:t>
      </w:r>
      <w:r w:rsidRPr="005762D5">
        <w:t xml:space="preserve"> </w:t>
      </w:r>
      <w:r w:rsidRPr="005F555C">
        <w:t xml:space="preserve">S-NSSAI is part </w:t>
      </w:r>
      <w:r w:rsidRPr="00D336F6">
        <w:t>o</w:t>
      </w:r>
      <w:r>
        <w:t xml:space="preserve">r not part </w:t>
      </w:r>
      <w:r w:rsidRPr="005F555C">
        <w:t>of the Subscribed S-NSSAIs.</w:t>
      </w:r>
    </w:p>
    <w:p w14:paraId="719E6A5E" w14:textId="2BC888C1" w:rsidR="00894F3E" w:rsidDel="00A03BCA" w:rsidRDefault="00894F3E" w:rsidP="00894F3E">
      <w:pPr>
        <w:pStyle w:val="EditorsNote"/>
        <w:rPr>
          <w:del w:id="22" w:author="Myungjune@LGE" w:date="2022-10-28T15:37:00Z"/>
          <w:lang w:eastAsia="zh-CN"/>
        </w:rPr>
      </w:pPr>
      <w:del w:id="23" w:author="Myungjune@LGE" w:date="2022-10-28T15:37:00Z">
        <w:r w:rsidRPr="005F555C" w:rsidDel="00A03BCA">
          <w:rPr>
            <w:lang w:eastAsia="zh-CN"/>
          </w:rPr>
          <w:delText xml:space="preserve">Editor's </w:delText>
        </w:r>
        <w:r w:rsidDel="00A03BCA">
          <w:rPr>
            <w:lang w:eastAsia="zh-CN"/>
          </w:rPr>
          <w:delText>n</w:delText>
        </w:r>
        <w:r w:rsidRPr="005F555C" w:rsidDel="00A03BCA">
          <w:rPr>
            <w:lang w:eastAsia="zh-CN"/>
          </w:rPr>
          <w:delText>ote:</w:delText>
        </w:r>
        <w:r w:rsidRPr="005F555C" w:rsidDel="00A03BCA">
          <w:rPr>
            <w:lang w:eastAsia="zh-CN"/>
          </w:rPr>
          <w:tab/>
        </w:r>
        <w:r w:rsidDel="00A03BCA">
          <w:rPr>
            <w:lang w:eastAsia="zh-CN"/>
          </w:rPr>
          <w:delText xml:space="preserve">It is FFS whether the existing </w:delText>
        </w:r>
        <w:r w:rsidRPr="00927845" w:rsidDel="00A03BCA">
          <w:rPr>
            <w:lang w:eastAsia="zh-CN"/>
          </w:rPr>
          <w:delText xml:space="preserve">Mapping Of Allowed NSSAI </w:delText>
        </w:r>
        <w:r w:rsidDel="00A03BCA">
          <w:rPr>
            <w:lang w:eastAsia="zh-CN"/>
          </w:rPr>
          <w:delText>can be re-used, or an alternative IE (e.g. Replaced NSSAI) has to be specified.</w:delText>
        </w:r>
      </w:del>
    </w:p>
    <w:p w14:paraId="6563889D" w14:textId="0047A741" w:rsidR="00894F3E" w:rsidDel="00A03BCA" w:rsidRDefault="00894F3E" w:rsidP="00894F3E">
      <w:pPr>
        <w:pStyle w:val="EditorsNote"/>
        <w:rPr>
          <w:del w:id="24" w:author="Myungjune@LGE" w:date="2022-10-28T15:40:00Z"/>
          <w:lang w:eastAsia="zh-CN"/>
        </w:rPr>
      </w:pPr>
      <w:del w:id="25" w:author="Myungjune@LGE" w:date="2022-10-28T15:40:00Z">
        <w:r w:rsidRPr="00DC0751" w:rsidDel="00A03BCA">
          <w:rPr>
            <w:lang w:eastAsia="zh-CN"/>
          </w:rPr>
          <w:delText xml:space="preserve">Editor's </w:delText>
        </w:r>
        <w:r w:rsidDel="00A03BCA">
          <w:rPr>
            <w:lang w:eastAsia="zh-CN"/>
          </w:rPr>
          <w:delText>n</w:delText>
        </w:r>
        <w:r w:rsidRPr="00DC0751" w:rsidDel="00A03BCA">
          <w:rPr>
            <w:lang w:eastAsia="zh-CN"/>
          </w:rPr>
          <w:delText>ote:</w:delText>
        </w:r>
        <w:r w:rsidRPr="00DC0751" w:rsidDel="00A03BCA">
          <w:rPr>
            <w:lang w:eastAsia="zh-CN"/>
          </w:rPr>
          <w:tab/>
        </w:r>
        <w:r w:rsidRPr="00DC0751" w:rsidDel="00A03BCA">
          <w:delText>If there are existing PDU Sessions on the old S-NSSAI,</w:delText>
        </w:r>
        <w:r w:rsidRPr="00DC0751" w:rsidDel="00A03BCA">
          <w:rPr>
            <w:lang w:eastAsia="zh-CN"/>
          </w:rPr>
          <w:delText xml:space="preserve"> it is FFS whether the AMF includes in the Allowed NSSAI the alternative S-NSSAI and temporarily the old S</w:delText>
        </w:r>
        <w:r w:rsidRPr="00DC0751" w:rsidDel="00A03BCA">
          <w:rPr>
            <w:lang w:eastAsia="zh-CN"/>
          </w:rPr>
          <w:noBreakHyphen/>
          <w:delText>NSSAI to ensure that first the PDU Session transfer to the alternative S-NSSAI is performed before releasing the PDU Session on the old S-NSSAI</w:delText>
        </w:r>
        <w:r w:rsidDel="00A03BCA">
          <w:rPr>
            <w:lang w:eastAsia="zh-CN"/>
          </w:rPr>
          <w:delText xml:space="preserve">. </w:delText>
        </w:r>
        <w:r w:rsidRPr="00DC0751" w:rsidDel="00A03BCA">
          <w:rPr>
            <w:lang w:eastAsia="zh-CN"/>
          </w:rPr>
          <w:delText xml:space="preserve">Alternatively, the AMF provides information in MM message to the UE such that the UE does not locally release the old S-NSSAI as well as not </w:delText>
        </w:r>
        <w:r w:rsidDel="00A03BCA">
          <w:rPr>
            <w:lang w:eastAsia="zh-CN"/>
          </w:rPr>
          <w:delText>e</w:delText>
        </w:r>
        <w:r w:rsidRPr="00DC0751" w:rsidDel="00A03BCA">
          <w:rPr>
            <w:lang w:eastAsia="zh-CN"/>
          </w:rPr>
          <w:delText>stablishing new PDU Sessions using the old S-NSSAI.</w:delText>
        </w:r>
      </w:del>
    </w:p>
    <w:p w14:paraId="367CE19A" w14:textId="27FD7E74" w:rsidR="00894F3E" w:rsidRPr="00851E13" w:rsidDel="00A03BCA" w:rsidRDefault="00894F3E" w:rsidP="00894F3E">
      <w:pPr>
        <w:pStyle w:val="EditorsNote"/>
        <w:rPr>
          <w:del w:id="26" w:author="Myungjune@LGE" w:date="2022-10-28T15:42:00Z"/>
        </w:rPr>
      </w:pPr>
      <w:del w:id="27" w:author="Myungjune@LGE" w:date="2022-10-28T15:42:00Z">
        <w:r w:rsidRPr="00851E13" w:rsidDel="00A03BCA">
          <w:delText xml:space="preserve">Editor's </w:delText>
        </w:r>
        <w:r w:rsidDel="00A03BCA">
          <w:delText>n</w:delText>
        </w:r>
        <w:r w:rsidRPr="00851E13" w:rsidDel="00A03BCA">
          <w:delText>ote:</w:delText>
        </w:r>
        <w:r w:rsidRPr="00851E13" w:rsidDel="00A03BCA">
          <w:tab/>
          <w:delText xml:space="preserve">It is FFS whether UE can be triggered to re-evaluate </w:delText>
        </w:r>
        <w:r w:rsidDel="00A03BCA">
          <w:delText xml:space="preserve">the </w:delText>
        </w:r>
        <w:r w:rsidRPr="00851E13" w:rsidDel="00A03BCA">
          <w:delText>URSP rules.</w:delText>
        </w:r>
      </w:del>
    </w:p>
    <w:p w14:paraId="6FE7A05E" w14:textId="5869B56F" w:rsidR="00894F3E" w:rsidRPr="00881890" w:rsidDel="00502D78" w:rsidRDefault="00894F3E" w:rsidP="00894F3E">
      <w:pPr>
        <w:pStyle w:val="B2"/>
        <w:rPr>
          <w:del w:id="28" w:author="Myungjune@LGE" w:date="2022-10-31T11:05:00Z"/>
        </w:rPr>
      </w:pPr>
      <w:del w:id="29" w:author="Myungjune@LGE" w:date="2022-10-31T11:05:00Z">
        <w:r w:rsidRPr="00762389" w:rsidDel="00502D78">
          <w:delText>b</w:delText>
        </w:r>
        <w:r w:rsidDel="00502D78">
          <w:delText>)</w:delText>
        </w:r>
        <w:r w:rsidRPr="005F555C" w:rsidDel="00502D78">
          <w:tab/>
          <w:delText>For a new PDU Session establishment request from the UE on the old S-NSSAI</w:delText>
        </w:r>
        <w:r w:rsidRPr="00881890" w:rsidDel="00502D78">
          <w:delText>:</w:delText>
        </w:r>
      </w:del>
    </w:p>
    <w:p w14:paraId="240024AB" w14:textId="626BFF52" w:rsidR="00894F3E" w:rsidRPr="005F555C" w:rsidDel="00502D78" w:rsidRDefault="00894F3E" w:rsidP="00894F3E">
      <w:pPr>
        <w:pStyle w:val="EditorsNote"/>
        <w:rPr>
          <w:del w:id="30" w:author="Myungjune@LGE" w:date="2022-10-31T11:05:00Z"/>
        </w:rPr>
      </w:pPr>
      <w:del w:id="31" w:author="Myungjune@LGE" w:date="2022-10-31T11:05:00Z">
        <w:r w:rsidRPr="00DC0751" w:rsidDel="00502D78">
          <w:rPr>
            <w:lang w:eastAsia="zh-CN"/>
          </w:rPr>
          <w:delText xml:space="preserve">Editor's </w:delText>
        </w:r>
        <w:r w:rsidDel="00502D78">
          <w:rPr>
            <w:lang w:eastAsia="zh-CN"/>
          </w:rPr>
          <w:delText>n</w:delText>
        </w:r>
        <w:r w:rsidRPr="00DC0751" w:rsidDel="00502D78">
          <w:rPr>
            <w:lang w:eastAsia="zh-CN"/>
          </w:rPr>
          <w:delText>ote:</w:delText>
        </w:r>
        <w:r w:rsidRPr="00DC0751" w:rsidDel="00502D78">
          <w:rPr>
            <w:lang w:eastAsia="zh-CN"/>
          </w:rPr>
          <w:tab/>
          <w:delText>It is FFS whether (1) the AMF rejects the UE's request for PDU Session establishment with an indication to use an alternative S-NSSAI; or (2) the AMF proceeds with the PDU Session establishment to the SMF, the AMF indicates the alternative S-NSSAI to the SMF and the SMF proceeds with the PDU Session establishment on the alternative S-NSSAI. Alternatively, the AMF provides information in MM message to the UE such that the UE does not locally release the old S-NSSAI as well as not establishing new PDU Sessions using the old S-NSSAI</w:delText>
        </w:r>
        <w:r w:rsidDel="00502D78">
          <w:rPr>
            <w:lang w:eastAsia="zh-CN"/>
          </w:rPr>
          <w:delText xml:space="preserve"> i.e. the (1) is sufficient to handle the error case</w:delText>
        </w:r>
        <w:r w:rsidRPr="00DC0751" w:rsidDel="00502D78">
          <w:rPr>
            <w:lang w:eastAsia="zh-CN"/>
          </w:rPr>
          <w:delText>.</w:delText>
        </w:r>
      </w:del>
    </w:p>
    <w:p w14:paraId="348B8AF7" w14:textId="77777777" w:rsidR="00894F3E" w:rsidRPr="008E233F" w:rsidRDefault="00894F3E" w:rsidP="00894F3E">
      <w:pPr>
        <w:pStyle w:val="B2"/>
      </w:pPr>
      <w:proofErr w:type="gramStart"/>
      <w:r w:rsidRPr="00762389">
        <w:t>c</w:t>
      </w:r>
      <w:r>
        <w:t>)</w:t>
      </w:r>
      <w:r w:rsidRPr="005F555C">
        <w:tab/>
        <w:t>For an existing PDU Session</w:t>
      </w:r>
      <w:proofErr w:type="gramEnd"/>
      <w:r w:rsidRPr="005F555C">
        <w:t xml:space="preserve"> transfer from the old S-NSSAI to a</w:t>
      </w:r>
      <w:r w:rsidRPr="00881890">
        <w:t>n</w:t>
      </w:r>
      <w:r w:rsidRPr="005F555C">
        <w:t xml:space="preserve"> </w:t>
      </w:r>
      <w:r>
        <w:rPr>
          <w:lang w:eastAsia="zh-CN"/>
        </w:rPr>
        <w:t>alternative</w:t>
      </w:r>
      <w:r w:rsidRPr="00881890">
        <w:t xml:space="preserve"> </w:t>
      </w:r>
      <w:r w:rsidRPr="005F555C">
        <w:t>S-NSSAI:</w:t>
      </w:r>
    </w:p>
    <w:p w14:paraId="685EED36" w14:textId="6A06974D" w:rsidR="00894F3E" w:rsidRDefault="00894F3E" w:rsidP="00894F3E">
      <w:pPr>
        <w:pStyle w:val="B3"/>
        <w:rPr>
          <w:lang w:eastAsia="ko-KR"/>
        </w:rPr>
      </w:pPr>
      <w:r w:rsidRPr="005F555C">
        <w:rPr>
          <w:lang w:eastAsia="ko-KR"/>
        </w:rPr>
        <w:t>-</w:t>
      </w:r>
      <w:r w:rsidRPr="005F555C">
        <w:rPr>
          <w:lang w:eastAsia="ko-KR"/>
        </w:rPr>
        <w:tab/>
        <w:t xml:space="preserve">The AMF notifies the current SMF, e.g. by triggering </w:t>
      </w:r>
      <w:proofErr w:type="spellStart"/>
      <w:r w:rsidRPr="005F555C">
        <w:rPr>
          <w:lang w:eastAsia="ko-KR"/>
        </w:rPr>
        <w:t>Nsmf_PDUSession_UpdateSMContext</w:t>
      </w:r>
      <w:proofErr w:type="spellEnd"/>
      <w:r w:rsidRPr="005F555C">
        <w:rPr>
          <w:lang w:eastAsia="ko-KR"/>
        </w:rPr>
        <w:t xml:space="preserve"> service operation, </w:t>
      </w:r>
      <w:r>
        <w:rPr>
          <w:lang w:eastAsia="ko-KR"/>
        </w:rPr>
        <w:t xml:space="preserve">that the PDU Session is to be relocated </w:t>
      </w:r>
      <w:r w:rsidRPr="005F555C">
        <w:rPr>
          <w:lang w:eastAsia="ko-KR"/>
        </w:rPr>
        <w:t xml:space="preserve">to </w:t>
      </w:r>
      <w:r>
        <w:rPr>
          <w:lang w:eastAsia="ko-KR"/>
        </w:rPr>
        <w:t>an</w:t>
      </w:r>
      <w:r w:rsidRPr="005F555C">
        <w:rPr>
          <w:lang w:eastAsia="ko-KR"/>
        </w:rPr>
        <w:t xml:space="preserve"> </w:t>
      </w:r>
      <w:r>
        <w:rPr>
          <w:lang w:eastAsia="zh-CN"/>
        </w:rPr>
        <w:t xml:space="preserve">alternative </w:t>
      </w:r>
      <w:r w:rsidRPr="005F555C">
        <w:rPr>
          <w:lang w:eastAsia="ko-KR"/>
        </w:rPr>
        <w:t>S-NSSAI</w:t>
      </w:r>
      <w:del w:id="32" w:author="Myungjune@LGE" w:date="2022-10-31T11:18:00Z">
        <w:r w:rsidDel="00A35AFA">
          <w:rPr>
            <w:lang w:eastAsia="ko-KR"/>
          </w:rPr>
          <w:delText xml:space="preserve"> </w:delText>
        </w:r>
        <w:r w:rsidRPr="00DC0751" w:rsidDel="00A35AFA">
          <w:rPr>
            <w:lang w:eastAsia="ko-KR"/>
          </w:rPr>
          <w:delText>and optionally indicates the alternative S-NSSAI</w:delText>
        </w:r>
      </w:del>
      <w:r w:rsidRPr="005F555C">
        <w:rPr>
          <w:lang w:eastAsia="ko-KR"/>
        </w:rPr>
        <w:t>.</w:t>
      </w:r>
    </w:p>
    <w:p w14:paraId="1CBF1566" w14:textId="365CBC9D" w:rsidR="00894F3E" w:rsidDel="00502D78" w:rsidRDefault="00894F3E" w:rsidP="00894F3E">
      <w:pPr>
        <w:pStyle w:val="EditorsNote"/>
        <w:rPr>
          <w:del w:id="33" w:author="Myungjune@LGE" w:date="2022-10-31T11:07:00Z"/>
          <w:lang w:eastAsia="ko-KR"/>
        </w:rPr>
      </w:pPr>
      <w:del w:id="34" w:author="Myungjune@LGE" w:date="2022-10-31T11:07:00Z">
        <w:r w:rsidDel="00502D78">
          <w:delText>Editor's note:</w:delText>
        </w:r>
        <w:r w:rsidRPr="005F555C" w:rsidDel="00502D78">
          <w:tab/>
        </w:r>
        <w:r w:rsidDel="00502D78">
          <w:delText>It is FFS whether the</w:delText>
        </w:r>
        <w:r w:rsidRPr="005F555C" w:rsidDel="00502D78">
          <w:rPr>
            <w:lang w:eastAsia="ko-KR"/>
          </w:rPr>
          <w:delText xml:space="preserve"> </w:delText>
        </w:r>
        <w:r w:rsidDel="00502D78">
          <w:rPr>
            <w:lang w:eastAsia="ko-KR"/>
          </w:rPr>
          <w:delText>A</w:delText>
        </w:r>
        <w:r w:rsidRPr="005F555C" w:rsidDel="00502D78">
          <w:rPr>
            <w:lang w:eastAsia="ko-KR"/>
          </w:rPr>
          <w:delText xml:space="preserve">MF </w:delText>
        </w:r>
        <w:r w:rsidDel="00502D78">
          <w:rPr>
            <w:lang w:eastAsia="ko-KR"/>
          </w:rPr>
          <w:delText xml:space="preserve">notifies </w:delText>
        </w:r>
        <w:r w:rsidRPr="00851E13" w:rsidDel="00502D78">
          <w:rPr>
            <w:lang w:eastAsia="ko-KR"/>
          </w:rPr>
          <w:delText>to the UE</w:delText>
        </w:r>
        <w:r w:rsidDel="00502D78">
          <w:rPr>
            <w:lang w:eastAsia="ko-KR"/>
          </w:rPr>
          <w:delText xml:space="preserve"> after PDU Session has been established or before PDU Session has been established, e.g. during registration or UCU</w:delText>
        </w:r>
        <w:r w:rsidRPr="005F555C" w:rsidDel="00502D78">
          <w:rPr>
            <w:lang w:eastAsia="ko-KR"/>
          </w:rPr>
          <w:delText>.</w:delText>
        </w:r>
        <w:r w:rsidDel="00502D78">
          <w:rPr>
            <w:lang w:eastAsia="ko-KR"/>
          </w:rPr>
          <w:delText xml:space="preserve"> It is FFS how to handle the home routed case.</w:delText>
        </w:r>
      </w:del>
    </w:p>
    <w:p w14:paraId="69A4A94B" w14:textId="0E07436B" w:rsidR="00894F3E" w:rsidRDefault="00894F3E" w:rsidP="00894F3E">
      <w:pPr>
        <w:pStyle w:val="B3"/>
        <w:rPr>
          <w:ins w:id="35" w:author="Myungjune@LGE" w:date="2022-10-31T11:20:00Z"/>
          <w:lang w:eastAsia="ko-KR"/>
        </w:rPr>
      </w:pPr>
      <w:r w:rsidRPr="005F555C">
        <w:rPr>
          <w:lang w:eastAsia="ko-KR"/>
        </w:rPr>
        <w:t>-</w:t>
      </w:r>
      <w:r w:rsidRPr="005F555C">
        <w:rPr>
          <w:lang w:eastAsia="ko-KR"/>
        </w:rPr>
        <w:tab/>
        <w:t xml:space="preserve">The SMF </w:t>
      </w:r>
      <w:r>
        <w:rPr>
          <w:lang w:eastAsia="ko-KR"/>
        </w:rPr>
        <w:t xml:space="preserve">sends </w:t>
      </w:r>
      <w:r w:rsidRPr="00A24DDB">
        <w:rPr>
          <w:lang w:eastAsia="ko-KR"/>
        </w:rPr>
        <w:t>to the UE</w:t>
      </w:r>
      <w:r>
        <w:rPr>
          <w:lang w:eastAsia="ko-KR"/>
        </w:rPr>
        <w:t xml:space="preserve"> either </w:t>
      </w:r>
      <w:r w:rsidRPr="00A24DDB">
        <w:rPr>
          <w:lang w:eastAsia="ko-KR"/>
        </w:rPr>
        <w:t xml:space="preserve">PDU Session Modification Command </w:t>
      </w:r>
      <w:r>
        <w:rPr>
          <w:lang w:eastAsia="ko-KR"/>
        </w:rPr>
        <w:t>(i</w:t>
      </w:r>
      <w:r w:rsidRPr="005F555C">
        <w:rPr>
          <w:lang w:eastAsia="ko-KR"/>
        </w:rPr>
        <w:t>f the PDU Session is of SSC mode 3</w:t>
      </w:r>
      <w:r>
        <w:rPr>
          <w:lang w:eastAsia="ko-KR"/>
        </w:rPr>
        <w:t xml:space="preserve">) or </w:t>
      </w:r>
      <w:r w:rsidRPr="005F555C">
        <w:rPr>
          <w:lang w:eastAsia="ko-KR"/>
        </w:rPr>
        <w:t>PDU Session Release</w:t>
      </w:r>
      <w:r>
        <w:rPr>
          <w:lang w:eastAsia="ko-KR"/>
        </w:rPr>
        <w:t>/Modification</w:t>
      </w:r>
      <w:r w:rsidRPr="005F555C">
        <w:rPr>
          <w:lang w:eastAsia="ko-KR"/>
        </w:rPr>
        <w:t xml:space="preserve"> Command</w:t>
      </w:r>
      <w:r>
        <w:rPr>
          <w:lang w:eastAsia="ko-KR"/>
        </w:rPr>
        <w:t xml:space="preserve"> (i</w:t>
      </w:r>
      <w:r w:rsidRPr="005F555C">
        <w:rPr>
          <w:lang w:eastAsia="ko-KR"/>
        </w:rPr>
        <w:t>f the PDU Session is of SSC mode 1 or 2</w:t>
      </w:r>
      <w:r>
        <w:rPr>
          <w:lang w:eastAsia="ko-KR"/>
        </w:rPr>
        <w:t>) and indicates to the UE that the PDU Session can be re-established</w:t>
      </w:r>
      <w:del w:id="36" w:author="Myungjune@LGE" w:date="2022-10-31T11:18:00Z">
        <w:r w:rsidDel="00A35AFA">
          <w:rPr>
            <w:lang w:eastAsia="ko-KR"/>
          </w:rPr>
          <w:delText xml:space="preserve"> on another S-NSSAI</w:delText>
        </w:r>
      </w:del>
      <w:r>
        <w:rPr>
          <w:lang w:eastAsia="ko-KR"/>
        </w:rPr>
        <w:t>.</w:t>
      </w:r>
      <w:del w:id="37" w:author="Myungjune@LGE" w:date="2022-10-31T11:19:00Z">
        <w:r w:rsidDel="00A35AFA">
          <w:rPr>
            <w:lang w:eastAsia="ko-KR"/>
          </w:rPr>
          <w:delText xml:space="preserve"> </w:delText>
        </w:r>
        <w:r w:rsidRPr="00DC0751" w:rsidDel="00A35AFA">
          <w:rPr>
            <w:lang w:eastAsia="ko-KR"/>
          </w:rPr>
          <w:delText>If AMF indicated the alternative S-NSSAI the SMF provides the alternative S-NSSAI to the UE</w:delText>
        </w:r>
        <w:r w:rsidDel="00A35AFA">
          <w:rPr>
            <w:lang w:eastAsia="ko-KR"/>
          </w:rPr>
          <w:delText>.</w:delText>
        </w:r>
      </w:del>
    </w:p>
    <w:p w14:paraId="50B41EC4" w14:textId="09A4878B" w:rsidR="00A35AFA" w:rsidRPr="005F555C" w:rsidRDefault="00A35AFA" w:rsidP="00894F3E">
      <w:pPr>
        <w:pStyle w:val="B3"/>
        <w:rPr>
          <w:lang w:eastAsia="ko-KR"/>
        </w:rPr>
      </w:pPr>
      <w:ins w:id="38" w:author="Myungjune@LGE" w:date="2022-10-31T11:20:00Z">
        <w:r>
          <w:rPr>
            <w:lang w:eastAsia="ko-KR"/>
          </w:rPr>
          <w:t>-</w:t>
        </w:r>
        <w:r>
          <w:rPr>
            <w:lang w:eastAsia="ko-KR"/>
          </w:rPr>
          <w:tab/>
          <w:t xml:space="preserve">For home routed PDU Session, the SMF sends </w:t>
        </w:r>
        <w:r w:rsidRPr="00A24DDB">
          <w:rPr>
            <w:lang w:eastAsia="ko-KR"/>
          </w:rPr>
          <w:t>to the UE</w:t>
        </w:r>
        <w:r>
          <w:rPr>
            <w:lang w:eastAsia="ko-KR"/>
          </w:rPr>
          <w:t xml:space="preserve"> either </w:t>
        </w:r>
        <w:r w:rsidRPr="00A24DDB">
          <w:rPr>
            <w:lang w:eastAsia="ko-KR"/>
          </w:rPr>
          <w:t xml:space="preserve">PDU Session Modification Command </w:t>
        </w:r>
        <w:r>
          <w:rPr>
            <w:lang w:eastAsia="ko-KR"/>
          </w:rPr>
          <w:t>(i</w:t>
        </w:r>
        <w:r w:rsidRPr="005F555C">
          <w:rPr>
            <w:lang w:eastAsia="ko-KR"/>
          </w:rPr>
          <w:t>f the PDU Session is of SSC mode 3</w:t>
        </w:r>
        <w:r>
          <w:rPr>
            <w:lang w:eastAsia="ko-KR"/>
          </w:rPr>
          <w:t xml:space="preserve">) or </w:t>
        </w:r>
        <w:r w:rsidRPr="005F555C">
          <w:rPr>
            <w:lang w:eastAsia="ko-KR"/>
          </w:rPr>
          <w:t>PDU Session Release</w:t>
        </w:r>
        <w:r>
          <w:rPr>
            <w:lang w:eastAsia="ko-KR"/>
          </w:rPr>
          <w:t>/Modification</w:t>
        </w:r>
        <w:r w:rsidRPr="005F555C">
          <w:rPr>
            <w:lang w:eastAsia="ko-KR"/>
          </w:rPr>
          <w:t xml:space="preserve"> Command</w:t>
        </w:r>
        <w:r>
          <w:rPr>
            <w:lang w:eastAsia="ko-KR"/>
          </w:rPr>
          <w:t xml:space="preserve"> (i</w:t>
        </w:r>
        <w:r w:rsidRPr="005F555C">
          <w:rPr>
            <w:lang w:eastAsia="ko-KR"/>
          </w:rPr>
          <w:t xml:space="preserve">f the PDU Session </w:t>
        </w:r>
        <w:r w:rsidRPr="005F555C">
          <w:rPr>
            <w:lang w:eastAsia="ko-KR"/>
          </w:rPr>
          <w:lastRenderedPageBreak/>
          <w:t>is of SSC mode 1 or 2</w:t>
        </w:r>
        <w:r>
          <w:rPr>
            <w:lang w:eastAsia="ko-KR"/>
          </w:rPr>
          <w:t>) and indicates to the UE that the PDU Session can be re-established. In addition, the SMF provides back-off timer</w:t>
        </w:r>
      </w:ins>
      <w:ins w:id="39" w:author="Myungjune@LGE" w:date="2022-10-31T11:21:00Z">
        <w:r>
          <w:rPr>
            <w:lang w:eastAsia="ko-KR"/>
          </w:rPr>
          <w:t xml:space="preserve"> for original S-NSSAI</w:t>
        </w:r>
      </w:ins>
      <w:ins w:id="40" w:author="Myungjune@LGE" w:date="2022-10-31T11:20:00Z">
        <w:r>
          <w:rPr>
            <w:lang w:eastAsia="ko-KR"/>
          </w:rPr>
          <w:t xml:space="preserve"> to the UE</w:t>
        </w:r>
      </w:ins>
      <w:ins w:id="41" w:author="Myungjune@LGE" w:date="2022-10-31T11:21:00Z">
        <w:r>
          <w:rPr>
            <w:lang w:eastAsia="ko-KR"/>
          </w:rPr>
          <w:t xml:space="preserve"> so that UE does not use original S-NSSAI.</w:t>
        </w:r>
      </w:ins>
    </w:p>
    <w:p w14:paraId="6CFF87C6" w14:textId="250C76D3" w:rsidR="00894F3E" w:rsidRPr="005F555C" w:rsidDel="00A35AFA" w:rsidRDefault="00894F3E" w:rsidP="00894F3E">
      <w:pPr>
        <w:pStyle w:val="EditorsNote"/>
        <w:rPr>
          <w:del w:id="42" w:author="Myungjune@LGE" w:date="2022-10-31T11:19:00Z"/>
          <w:lang w:eastAsia="ko-KR"/>
        </w:rPr>
      </w:pPr>
      <w:del w:id="43" w:author="Myungjune@LGE" w:date="2022-10-31T11:19:00Z">
        <w:r w:rsidDel="00A35AFA">
          <w:delText>Editor's note:</w:delText>
        </w:r>
        <w:r w:rsidRPr="005F555C" w:rsidDel="00A35AFA">
          <w:tab/>
        </w:r>
        <w:r w:rsidDel="00A35AFA">
          <w:delText>It is FFS whether the</w:delText>
        </w:r>
        <w:r w:rsidRPr="005F555C" w:rsidDel="00A35AFA">
          <w:rPr>
            <w:lang w:eastAsia="ko-KR"/>
          </w:rPr>
          <w:delText xml:space="preserve"> SMF sends to the UE </w:delText>
        </w:r>
        <w:r w:rsidDel="00A35AFA">
          <w:rPr>
            <w:lang w:eastAsia="ko-KR"/>
          </w:rPr>
          <w:delText xml:space="preserve">(1) </w:delText>
        </w:r>
        <w:r w:rsidRPr="005F555C" w:rsidDel="00A35AFA">
          <w:rPr>
            <w:lang w:eastAsia="ko-KR"/>
          </w:rPr>
          <w:delText xml:space="preserve">the </w:delText>
        </w:r>
        <w:r w:rsidDel="00A35AFA">
          <w:rPr>
            <w:lang w:eastAsia="zh-CN"/>
          </w:rPr>
          <w:delText xml:space="preserve">alternative </w:delText>
        </w:r>
        <w:r w:rsidRPr="005F555C" w:rsidDel="00A35AFA">
          <w:rPr>
            <w:lang w:eastAsia="ko-KR"/>
          </w:rPr>
          <w:delText>S-NSSAI</w:delText>
        </w:r>
        <w:r w:rsidDel="00A35AFA">
          <w:rPr>
            <w:lang w:eastAsia="ko-KR"/>
          </w:rPr>
          <w:delText xml:space="preserve"> or (2) only an indication that the PDU Session can be re-established on another S-NSSAI or (3) neither is needed</w:delText>
        </w:r>
        <w:r w:rsidRPr="005F555C" w:rsidDel="00A35AFA">
          <w:rPr>
            <w:lang w:eastAsia="ko-KR"/>
          </w:rPr>
          <w:delText>.</w:delText>
        </w:r>
      </w:del>
    </w:p>
    <w:p w14:paraId="2208957E" w14:textId="114ABD0D" w:rsidR="00894F3E" w:rsidDel="00C16753" w:rsidRDefault="00894F3E" w:rsidP="00894F3E">
      <w:pPr>
        <w:pStyle w:val="B3"/>
        <w:rPr>
          <w:del w:id="44" w:author="Myungjune@LGE" w:date="2022-10-28T12:18:00Z"/>
          <w:lang w:eastAsia="ko-KR"/>
        </w:rPr>
      </w:pPr>
      <w:del w:id="45" w:author="Myungjune@LGE" w:date="2022-10-28T12:18:00Z">
        <w:r w:rsidRPr="005F555C" w:rsidDel="00C16753">
          <w:delText>-</w:delText>
        </w:r>
        <w:r w:rsidRPr="005F555C" w:rsidDel="00C16753">
          <w:tab/>
        </w:r>
        <w:r w:rsidRPr="005F555C" w:rsidDel="00C16753">
          <w:rPr>
            <w:lang w:eastAsia="ko-KR"/>
          </w:rPr>
          <w:delText xml:space="preserve">the UE triggers </w:delText>
        </w:r>
        <w:r w:rsidDel="00C16753">
          <w:rPr>
            <w:lang w:eastAsia="ko-KR"/>
          </w:rPr>
          <w:delText xml:space="preserve">a new </w:delText>
        </w:r>
        <w:r w:rsidRPr="005F555C" w:rsidDel="00C16753">
          <w:rPr>
            <w:lang w:eastAsia="ko-KR"/>
          </w:rPr>
          <w:delText xml:space="preserve">PDU Session Establishment procedure to establish a PDU Session </w:delText>
        </w:r>
        <w:r w:rsidDel="00C16753">
          <w:rPr>
            <w:lang w:eastAsia="ko-KR"/>
          </w:rPr>
          <w:delText>as follows:</w:delText>
        </w:r>
      </w:del>
    </w:p>
    <w:p w14:paraId="3E5BBF3E" w14:textId="136302A6" w:rsidR="00894F3E" w:rsidDel="00C16753" w:rsidRDefault="00894F3E" w:rsidP="00894F3E">
      <w:pPr>
        <w:pStyle w:val="B4"/>
        <w:rPr>
          <w:del w:id="46" w:author="Myungjune@LGE" w:date="2022-10-28T12:18:00Z"/>
          <w:lang w:eastAsia="ko-KR"/>
        </w:rPr>
      </w:pPr>
      <w:del w:id="47" w:author="Myungjune@LGE" w:date="2022-10-28T12:18:00Z">
        <w:r w:rsidDel="00C16753">
          <w:rPr>
            <w:lang w:eastAsia="ko-KR"/>
          </w:rPr>
          <w:delText>-</w:delText>
        </w:r>
        <w:r w:rsidDel="00C16753">
          <w:rPr>
            <w:lang w:eastAsia="ko-KR"/>
          </w:rPr>
          <w:tab/>
          <w:delText>If the alternative S-</w:delText>
        </w:r>
        <w:r w:rsidRPr="00851E13" w:rsidDel="00C16753">
          <w:rPr>
            <w:lang w:eastAsia="ko-KR"/>
          </w:rPr>
          <w:delText>NSSAI for the HPLMN is part</w:delText>
        </w:r>
        <w:r w:rsidDel="00C16753">
          <w:rPr>
            <w:lang w:eastAsia="ko-KR"/>
          </w:rPr>
          <w:delText xml:space="preserve"> of alternative RSD of the same URSP rule, the PDU Session establishment request includes only the alternative S-NSSAI or the alternative S-NSSAI and the mapping to VPLMN S-NSSAI; otherwise.</w:delText>
        </w:r>
      </w:del>
    </w:p>
    <w:p w14:paraId="60C47767" w14:textId="1B5AB977" w:rsidR="00894F3E" w:rsidDel="00C16753" w:rsidRDefault="00894F3E" w:rsidP="00894F3E">
      <w:pPr>
        <w:pStyle w:val="B4"/>
        <w:rPr>
          <w:del w:id="48" w:author="Myungjune@LGE" w:date="2022-10-28T12:18:00Z"/>
          <w:lang w:eastAsia="ko-KR"/>
        </w:rPr>
      </w:pPr>
      <w:del w:id="49" w:author="Myungjune@LGE" w:date="2022-10-28T12:18:00Z">
        <w:r w:rsidDel="00C16753">
          <w:rPr>
            <w:lang w:eastAsia="ko-KR"/>
          </w:rPr>
          <w:delText>-</w:delText>
        </w:r>
        <w:r w:rsidDel="00C16753">
          <w:rPr>
            <w:lang w:eastAsia="ko-KR"/>
          </w:rPr>
          <w:tab/>
          <w:delText xml:space="preserve">The PDU Session establishment request includes </w:delText>
        </w:r>
        <w:r w:rsidRPr="005F555C" w:rsidDel="00C16753">
          <w:rPr>
            <w:lang w:eastAsia="ko-KR"/>
          </w:rPr>
          <w:delText xml:space="preserve">the </w:delText>
        </w:r>
        <w:r w:rsidDel="00C16753">
          <w:rPr>
            <w:lang w:eastAsia="zh-CN"/>
          </w:rPr>
          <w:delText>alternative</w:delText>
        </w:r>
        <w:r w:rsidDel="00C16753">
          <w:rPr>
            <w:lang w:eastAsia="ko-KR"/>
          </w:rPr>
          <w:delText xml:space="preserve"> </w:delText>
        </w:r>
        <w:r w:rsidRPr="005F555C" w:rsidDel="00C16753">
          <w:rPr>
            <w:lang w:eastAsia="ko-KR"/>
          </w:rPr>
          <w:delText>S</w:delText>
        </w:r>
        <w:r w:rsidRPr="005F555C" w:rsidDel="00C16753">
          <w:rPr>
            <w:lang w:eastAsia="ko-KR"/>
          </w:rPr>
          <w:noBreakHyphen/>
          <w:delText xml:space="preserve">NSSAI </w:delText>
        </w:r>
        <w:r w:rsidDel="00C16753">
          <w:rPr>
            <w:lang w:eastAsia="ko-KR"/>
          </w:rPr>
          <w:delText>together with the old S</w:delText>
        </w:r>
        <w:r w:rsidDel="00C16753">
          <w:rPr>
            <w:lang w:eastAsia="ko-KR"/>
          </w:rPr>
          <w:noBreakHyphen/>
          <w:delText>NSSAI (similar as to use the mapped S-NSSAI value of the VPLMN when applying the RSD matched to the HPLMN S-NSSAI)</w:delText>
        </w:r>
        <w:r w:rsidRPr="005F555C" w:rsidDel="00C16753">
          <w:rPr>
            <w:lang w:eastAsia="ko-KR"/>
          </w:rPr>
          <w:delText>.</w:delText>
        </w:r>
      </w:del>
    </w:p>
    <w:p w14:paraId="6C258800" w14:textId="26E481E1" w:rsidR="00894F3E" w:rsidDel="00C16753" w:rsidRDefault="00894F3E" w:rsidP="00894F3E">
      <w:pPr>
        <w:pStyle w:val="B4"/>
        <w:rPr>
          <w:del w:id="50" w:author="Myungjune@LGE" w:date="2022-10-28T12:18:00Z"/>
          <w:rFonts w:eastAsiaTheme="minorEastAsia"/>
          <w:lang w:val="x-none" w:eastAsia="zh-CN"/>
        </w:rPr>
      </w:pPr>
      <w:del w:id="51" w:author="Myungjune@LGE" w:date="2022-10-28T12:18:00Z">
        <w:r w:rsidRPr="0041184E" w:rsidDel="00C16753">
          <w:rPr>
            <w:lang w:eastAsia="ko-KR"/>
          </w:rPr>
          <w:delText>-</w:delText>
        </w:r>
        <w:r w:rsidRPr="0041184E" w:rsidDel="00C16753">
          <w:rPr>
            <w:lang w:eastAsia="ko-KR"/>
          </w:rPr>
          <w:tab/>
        </w:r>
        <w:r w:rsidRPr="006D4BAE" w:rsidDel="00C16753">
          <w:rPr>
            <w:lang w:eastAsia="ko-KR"/>
          </w:rPr>
          <w:delText>(alternative to the two previous bullets)</w:delText>
        </w:r>
        <w:r w:rsidRPr="0041184E" w:rsidDel="00C16753">
          <w:rPr>
            <w:lang w:eastAsia="ko-KR"/>
          </w:rPr>
          <w:delText xml:space="preserve"> If the UE didn’t receive an alternative S-NSSAI from the SMF, the UE uses the URSP to determine the S-NSSAI to use and in the process the UE does not use URSP rules with the old S-NSSAI. If the UE received an alternative S-NSSAI from the SMF, the UE inclu</w:delText>
        </w:r>
        <w:r w:rsidRPr="008E7754" w:rsidDel="00C16753">
          <w:rPr>
            <w:lang w:eastAsia="ko-KR"/>
          </w:rPr>
          <w:delText>des the alternative S-NSSAI in the PDU Session establishment</w:delText>
        </w:r>
        <w:r w:rsidRPr="00DC0751" w:rsidDel="00C16753">
          <w:rPr>
            <w:lang w:eastAsia="ko-KR"/>
          </w:rPr>
          <w:delText xml:space="preserve"> request.</w:delText>
        </w:r>
      </w:del>
    </w:p>
    <w:p w14:paraId="12FF5BD7" w14:textId="77777777" w:rsidR="00AC52B4" w:rsidRPr="00A35AFA" w:rsidRDefault="00AC52B4" w:rsidP="005E6671">
      <w:pPr>
        <w:pStyle w:val="B1"/>
        <w:ind w:left="0" w:firstLine="0"/>
        <w:rPr>
          <w:b/>
          <w:lang w:eastAsia="ko-KR"/>
        </w:rPr>
      </w:pPr>
    </w:p>
    <w:p w14:paraId="2C068505" w14:textId="61459E7F" w:rsidR="00666441" w:rsidRDefault="00666441" w:rsidP="00666441">
      <w:pPr>
        <w:pStyle w:val="StartEndofChange"/>
      </w:pPr>
      <w:r>
        <w:rPr>
          <w:rFonts w:hint="eastAsia"/>
        </w:rPr>
        <w:t xml:space="preserve">* </w:t>
      </w:r>
      <w:r>
        <w:t>* * * End of</w:t>
      </w:r>
      <w:r>
        <w:rPr>
          <w:rFonts w:hint="eastAsia"/>
        </w:rPr>
        <w:t xml:space="preserve"> </w:t>
      </w:r>
      <w:r>
        <w:t xml:space="preserve">Changes * * * * </w:t>
      </w:r>
    </w:p>
    <w:p w14:paraId="16F40F95" w14:textId="77777777" w:rsidR="00666441" w:rsidRPr="00666441" w:rsidRDefault="00666441" w:rsidP="005E6671">
      <w:pPr>
        <w:pStyle w:val="B1"/>
        <w:ind w:left="0" w:firstLine="0"/>
        <w:rPr>
          <w:b/>
          <w:lang w:val="en-US" w:eastAsia="ko-KR"/>
        </w:rPr>
      </w:pPr>
    </w:p>
    <w:sectPr w:rsidR="00666441" w:rsidRPr="00666441" w:rsidSect="00A35AFA">
      <w:headerReference w:type="even" r:id="rId8"/>
      <w:headerReference w:type="default" r:id="rId9"/>
      <w:footerReference w:type="default" r:id="rId10"/>
      <w:pgSz w:w="11906" w:h="16838" w:code="9"/>
      <w:pgMar w:top="1418"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C9679D" w14:textId="77777777" w:rsidR="00176A20" w:rsidRDefault="00176A20">
      <w:r>
        <w:separator/>
      </w:r>
    </w:p>
    <w:p w14:paraId="4998AB5B" w14:textId="77777777" w:rsidR="00176A20" w:rsidRDefault="00176A20"/>
  </w:endnote>
  <w:endnote w:type="continuationSeparator" w:id="0">
    <w:p w14:paraId="761186A9" w14:textId="77777777" w:rsidR="00176A20" w:rsidRDefault="00176A20">
      <w:r>
        <w:continuationSeparator/>
      </w:r>
    </w:p>
    <w:p w14:paraId="19680B31" w14:textId="77777777" w:rsidR="00176A20" w:rsidRDefault="00176A2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780F7F" w14:textId="77777777" w:rsidR="00BC77CB" w:rsidRDefault="00086B19">
    <w:pPr>
      <w:framePr w:w="646" w:h="244" w:hRule="exact" w:wrap="around" w:vAnchor="text" w:hAnchor="margin" w:y="-5"/>
      <w:rPr>
        <w:rFonts w:ascii="Arial" w:hAnsi="Arial" w:cs="Arial"/>
        <w:b/>
        <w:bCs/>
        <w:i/>
        <w:iCs/>
        <w:sz w:val="18"/>
      </w:rPr>
    </w:pPr>
    <w:r>
      <w:rPr>
        <w:rFonts w:ascii="Arial" w:hAnsi="Arial" w:cs="Arial"/>
        <w:b/>
        <w:bCs/>
        <w:i/>
        <w:iCs/>
        <w:sz w:val="18"/>
      </w:rPr>
      <w:t>3GPP</w:t>
    </w:r>
  </w:p>
  <w:p w14:paraId="70F74264" w14:textId="77777777" w:rsidR="00BC77CB" w:rsidRDefault="00086B1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8BAEC90" w14:textId="77777777" w:rsidR="00BC77CB" w:rsidRDefault="00BC77C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72E4B0" w14:textId="77777777" w:rsidR="00176A20" w:rsidRDefault="00176A20">
      <w:r>
        <w:separator/>
      </w:r>
    </w:p>
    <w:p w14:paraId="51BBDC9F" w14:textId="77777777" w:rsidR="00176A20" w:rsidRDefault="00176A20"/>
  </w:footnote>
  <w:footnote w:type="continuationSeparator" w:id="0">
    <w:p w14:paraId="6EB0F0D8" w14:textId="77777777" w:rsidR="00176A20" w:rsidRDefault="00176A20">
      <w:r>
        <w:continuationSeparator/>
      </w:r>
    </w:p>
    <w:p w14:paraId="1514737A" w14:textId="77777777" w:rsidR="00176A20" w:rsidRDefault="00176A2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A7F9E4" w14:textId="77777777" w:rsidR="00BC77CB" w:rsidRDefault="00BC77CB"/>
  <w:p w14:paraId="082A6524" w14:textId="77777777" w:rsidR="00BC77CB" w:rsidRDefault="00BC77C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38FD18" w14:textId="77777777" w:rsidR="00BC77CB" w:rsidRDefault="00086B19">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14:paraId="72525C61" w14:textId="77777777" w:rsidR="00BC77CB" w:rsidRDefault="00086B19">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A870E7">
      <w:rPr>
        <w:rFonts w:ascii="Arial" w:hAnsi="Arial" w:cs="Arial"/>
        <w:b/>
        <w:bCs/>
        <w:noProof/>
        <w:sz w:val="18"/>
        <w:lang w:val="fr-FR"/>
      </w:rPr>
      <w:t>5</w:t>
    </w:r>
    <w:r>
      <w:rPr>
        <w:rFonts w:ascii="Arial" w:hAnsi="Arial" w:cs="Arial"/>
        <w:b/>
        <w:bCs/>
        <w:sz w:val="18"/>
      </w:rPr>
      <w:fldChar w:fldCharType="end"/>
    </w:r>
  </w:p>
  <w:p w14:paraId="5CAEED32" w14:textId="77777777" w:rsidR="00BC77CB" w:rsidRDefault="00BC77CB">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F0DA6FF2"/>
    <w:lvl w:ilvl="0">
      <w:start w:val="1"/>
      <w:numFmt w:val="decimal"/>
      <w:lvlText w:val="%1."/>
      <w:lvlJc w:val="left"/>
      <w:pPr>
        <w:tabs>
          <w:tab w:val="num" w:pos="1492"/>
        </w:tabs>
        <w:ind w:left="1492" w:hanging="360"/>
      </w:pPr>
    </w:lvl>
  </w:abstractNum>
  <w:abstractNum w:abstractNumId="1">
    <w:nsid w:val="FFFFFF7D"/>
    <w:multiLevelType w:val="singleLevel"/>
    <w:tmpl w:val="BC186F36"/>
    <w:lvl w:ilvl="0">
      <w:start w:val="1"/>
      <w:numFmt w:val="decimal"/>
      <w:lvlText w:val="%1."/>
      <w:lvlJc w:val="left"/>
      <w:pPr>
        <w:tabs>
          <w:tab w:val="num" w:pos="1209"/>
        </w:tabs>
        <w:ind w:left="1209" w:hanging="360"/>
      </w:pPr>
    </w:lvl>
  </w:abstractNum>
  <w:abstractNum w:abstractNumId="2">
    <w:nsid w:val="FFFFFF7E"/>
    <w:multiLevelType w:val="singleLevel"/>
    <w:tmpl w:val="F65CBCBA"/>
    <w:lvl w:ilvl="0">
      <w:start w:val="1"/>
      <w:numFmt w:val="decimal"/>
      <w:lvlText w:val="%1."/>
      <w:lvlJc w:val="left"/>
      <w:pPr>
        <w:tabs>
          <w:tab w:val="num" w:pos="926"/>
        </w:tabs>
        <w:ind w:left="926" w:hanging="360"/>
      </w:pPr>
    </w:lvl>
  </w:abstractNum>
  <w:abstractNum w:abstractNumId="3">
    <w:nsid w:val="FFFFFF7F"/>
    <w:multiLevelType w:val="singleLevel"/>
    <w:tmpl w:val="71E00D64"/>
    <w:lvl w:ilvl="0">
      <w:start w:val="1"/>
      <w:numFmt w:val="decimal"/>
      <w:lvlText w:val="%1."/>
      <w:lvlJc w:val="left"/>
      <w:pPr>
        <w:tabs>
          <w:tab w:val="num" w:pos="643"/>
        </w:tabs>
        <w:ind w:left="643" w:hanging="360"/>
      </w:pPr>
    </w:lvl>
  </w:abstractNum>
  <w:abstractNum w:abstractNumId="4">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1E6A02E"/>
    <w:lvl w:ilvl="0">
      <w:start w:val="1"/>
      <w:numFmt w:val="decimal"/>
      <w:lvlText w:val="%1."/>
      <w:lvlJc w:val="left"/>
      <w:pPr>
        <w:tabs>
          <w:tab w:val="num" w:pos="360"/>
        </w:tabs>
        <w:ind w:left="360" w:hanging="360"/>
      </w:pPr>
    </w:lvl>
  </w:abstractNum>
  <w:abstractNum w:abstractNumId="9">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734029B"/>
    <w:multiLevelType w:val="hybridMultilevel"/>
    <w:tmpl w:val="66C860CA"/>
    <w:lvl w:ilvl="0" w:tplc="8D86B67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2A207F6"/>
    <w:multiLevelType w:val="hybridMultilevel"/>
    <w:tmpl w:val="FB08F758"/>
    <w:lvl w:ilvl="0" w:tplc="9CB69642">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12B314EB"/>
    <w:multiLevelType w:val="hybridMultilevel"/>
    <w:tmpl w:val="8AE86932"/>
    <w:lvl w:ilvl="0" w:tplc="464AEFC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2B7E42A4"/>
    <w:multiLevelType w:val="hybridMultilevel"/>
    <w:tmpl w:val="BB1C99DA"/>
    <w:lvl w:ilvl="0" w:tplc="2604B9CE">
      <w:start w:val="3"/>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2B923EAE"/>
    <w:multiLevelType w:val="hybridMultilevel"/>
    <w:tmpl w:val="D2FC9D16"/>
    <w:lvl w:ilvl="0" w:tplc="7C08A3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nsid w:val="30B25C7A"/>
    <w:multiLevelType w:val="hybridMultilevel"/>
    <w:tmpl w:val="BBA0A08C"/>
    <w:lvl w:ilvl="0" w:tplc="4BAA282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327F7942"/>
    <w:multiLevelType w:val="hybridMultilevel"/>
    <w:tmpl w:val="8E6E80CC"/>
    <w:lvl w:ilvl="0" w:tplc="1D32606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3CA13B19"/>
    <w:multiLevelType w:val="hybridMultilevel"/>
    <w:tmpl w:val="D004B536"/>
    <w:lvl w:ilvl="0" w:tplc="61A21F0E">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3E297621"/>
    <w:multiLevelType w:val="hybridMultilevel"/>
    <w:tmpl w:val="8776442C"/>
    <w:lvl w:ilvl="0" w:tplc="B030C510">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6">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7">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448271DF"/>
    <w:multiLevelType w:val="hybridMultilevel"/>
    <w:tmpl w:val="52D66C10"/>
    <w:lvl w:ilvl="0" w:tplc="82FED2BE">
      <w:start w:val="10"/>
      <w:numFmt w:val="bullet"/>
      <w:lvlText w:val="-"/>
      <w:lvlJc w:val="left"/>
      <w:pPr>
        <w:ind w:left="644" w:hanging="360"/>
      </w:pPr>
      <w:rPr>
        <w:rFonts w:ascii="Times New Roman" w:eastAsia="맑은 고딕" w:hAnsi="Times New Roman" w:cs="Times New Roman" w:hint="default"/>
        <w:b w:val="0"/>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0">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nsid w:val="4712311C"/>
    <w:multiLevelType w:val="hybridMultilevel"/>
    <w:tmpl w:val="DF60292E"/>
    <w:lvl w:ilvl="0" w:tplc="E1FC0C1C">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2">
    <w:nsid w:val="47292072"/>
    <w:multiLevelType w:val="hybridMultilevel"/>
    <w:tmpl w:val="00724C6C"/>
    <w:lvl w:ilvl="0" w:tplc="2A2E81F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3">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5">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nsid w:val="4E834394"/>
    <w:multiLevelType w:val="hybridMultilevel"/>
    <w:tmpl w:val="477A6590"/>
    <w:lvl w:ilvl="0" w:tplc="BEBCCF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7">
    <w:nsid w:val="51DB0D1D"/>
    <w:multiLevelType w:val="hybridMultilevel"/>
    <w:tmpl w:val="B530A4A0"/>
    <w:lvl w:ilvl="0" w:tplc="B0C610A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9">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5D3503F4"/>
    <w:multiLevelType w:val="hybridMultilevel"/>
    <w:tmpl w:val="74D699E8"/>
    <w:lvl w:ilvl="0" w:tplc="4E14C0C2">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42">
    <w:nsid w:val="70A375DE"/>
    <w:multiLevelType w:val="hybridMultilevel"/>
    <w:tmpl w:val="DD68795C"/>
    <w:lvl w:ilvl="0" w:tplc="7BF60A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3">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abstractNumId w:val="10"/>
  </w:num>
  <w:num w:numId="2">
    <w:abstractNumId w:val="26"/>
  </w:num>
  <w:num w:numId="3">
    <w:abstractNumId w:val="23"/>
  </w:num>
  <w:num w:numId="4">
    <w:abstractNumId w:val="11"/>
  </w:num>
  <w:num w:numId="5">
    <w:abstractNumId w:val="41"/>
  </w:num>
  <w:num w:numId="6">
    <w:abstractNumId w:val="17"/>
  </w:num>
  <w:num w:numId="7">
    <w:abstractNumId w:val="16"/>
  </w:num>
  <w:num w:numId="8">
    <w:abstractNumId w:val="28"/>
  </w:num>
  <w:num w:numId="9">
    <w:abstractNumId w:val="27"/>
  </w:num>
  <w:num w:numId="10">
    <w:abstractNumId w:val="18"/>
  </w:num>
  <w:num w:numId="11">
    <w:abstractNumId w:val="13"/>
  </w:num>
  <w:num w:numId="12">
    <w:abstractNumId w:val="43"/>
  </w:num>
  <w:num w:numId="13">
    <w:abstractNumId w:val="35"/>
  </w:num>
  <w:num w:numId="14">
    <w:abstractNumId w:val="33"/>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9"/>
  </w:num>
  <w:num w:numId="26">
    <w:abstractNumId w:val="34"/>
  </w:num>
  <w:num w:numId="27">
    <w:abstractNumId w:val="38"/>
  </w:num>
  <w:num w:numId="28">
    <w:abstractNumId w:val="44"/>
  </w:num>
  <w:num w:numId="2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2"/>
  </w:num>
  <w:num w:numId="31">
    <w:abstractNumId w:val="15"/>
  </w:num>
  <w:num w:numId="32">
    <w:abstractNumId w:val="20"/>
  </w:num>
  <w:num w:numId="33">
    <w:abstractNumId w:val="22"/>
  </w:num>
  <w:num w:numId="34">
    <w:abstractNumId w:val="36"/>
  </w:num>
  <w:num w:numId="35">
    <w:abstractNumId w:val="37"/>
  </w:num>
  <w:num w:numId="36">
    <w:abstractNumId w:val="12"/>
  </w:num>
  <w:num w:numId="37">
    <w:abstractNumId w:val="21"/>
  </w:num>
  <w:num w:numId="38">
    <w:abstractNumId w:val="24"/>
  </w:num>
  <w:num w:numId="39">
    <w:abstractNumId w:val="40"/>
  </w:num>
  <w:num w:numId="40">
    <w:abstractNumId w:val="29"/>
  </w:num>
  <w:num w:numId="41">
    <w:abstractNumId w:val="25"/>
  </w:num>
  <w:num w:numId="42">
    <w:abstractNumId w:val="14"/>
  </w:num>
  <w:num w:numId="43">
    <w:abstractNumId w:val="31"/>
  </w:num>
  <w:num w:numId="44">
    <w:abstractNumId w:val="32"/>
  </w:num>
  <w:num w:numId="45">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131078"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131077" w:nlCheck="1" w:checkStyle="1"/>
  <w:activeWritingStyle w:appName="MSWord" w:lang="en-US" w:vendorID="64" w:dllVersion="131078"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77CB"/>
    <w:rsid w:val="000206F1"/>
    <w:rsid w:val="00020A85"/>
    <w:rsid w:val="00021BBE"/>
    <w:rsid w:val="00035099"/>
    <w:rsid w:val="00035A37"/>
    <w:rsid w:val="00037F83"/>
    <w:rsid w:val="0004411B"/>
    <w:rsid w:val="00055A23"/>
    <w:rsid w:val="000621F1"/>
    <w:rsid w:val="00071905"/>
    <w:rsid w:val="00086B19"/>
    <w:rsid w:val="00087257"/>
    <w:rsid w:val="000A48A6"/>
    <w:rsid w:val="000B4B06"/>
    <w:rsid w:val="000B4FFA"/>
    <w:rsid w:val="000B54D1"/>
    <w:rsid w:val="000B594A"/>
    <w:rsid w:val="000C07A6"/>
    <w:rsid w:val="000E0E0A"/>
    <w:rsid w:val="000E13B4"/>
    <w:rsid w:val="000E4D54"/>
    <w:rsid w:val="000E60A1"/>
    <w:rsid w:val="00101534"/>
    <w:rsid w:val="00104B70"/>
    <w:rsid w:val="001065CB"/>
    <w:rsid w:val="00110669"/>
    <w:rsid w:val="00110BE4"/>
    <w:rsid w:val="0011418C"/>
    <w:rsid w:val="00126D39"/>
    <w:rsid w:val="00133368"/>
    <w:rsid w:val="0014065A"/>
    <w:rsid w:val="00147872"/>
    <w:rsid w:val="0015048B"/>
    <w:rsid w:val="0016184E"/>
    <w:rsid w:val="00165053"/>
    <w:rsid w:val="0017287B"/>
    <w:rsid w:val="0017350A"/>
    <w:rsid w:val="00176A20"/>
    <w:rsid w:val="00180FC4"/>
    <w:rsid w:val="00194943"/>
    <w:rsid w:val="00197A75"/>
    <w:rsid w:val="00197B64"/>
    <w:rsid w:val="001A18DD"/>
    <w:rsid w:val="001A3522"/>
    <w:rsid w:val="001A4FFB"/>
    <w:rsid w:val="001A66B3"/>
    <w:rsid w:val="001B6BB1"/>
    <w:rsid w:val="001D1B21"/>
    <w:rsid w:val="001D383B"/>
    <w:rsid w:val="001D467B"/>
    <w:rsid w:val="001E0F04"/>
    <w:rsid w:val="001E58C8"/>
    <w:rsid w:val="001F4F44"/>
    <w:rsid w:val="002037A6"/>
    <w:rsid w:val="00206D57"/>
    <w:rsid w:val="002104A6"/>
    <w:rsid w:val="002109FA"/>
    <w:rsid w:val="002114F4"/>
    <w:rsid w:val="00244DB8"/>
    <w:rsid w:val="00245338"/>
    <w:rsid w:val="00246AA2"/>
    <w:rsid w:val="002471E5"/>
    <w:rsid w:val="0025114F"/>
    <w:rsid w:val="00254E17"/>
    <w:rsid w:val="00266BA1"/>
    <w:rsid w:val="00267A85"/>
    <w:rsid w:val="0027010D"/>
    <w:rsid w:val="00270DBD"/>
    <w:rsid w:val="00271EA2"/>
    <w:rsid w:val="00275987"/>
    <w:rsid w:val="00285613"/>
    <w:rsid w:val="00290239"/>
    <w:rsid w:val="00295504"/>
    <w:rsid w:val="002A0B8E"/>
    <w:rsid w:val="002B5B0A"/>
    <w:rsid w:val="002B7F11"/>
    <w:rsid w:val="002D00C1"/>
    <w:rsid w:val="002D080A"/>
    <w:rsid w:val="002E3BEA"/>
    <w:rsid w:val="002F4C4A"/>
    <w:rsid w:val="003020C8"/>
    <w:rsid w:val="00304358"/>
    <w:rsid w:val="003057B9"/>
    <w:rsid w:val="00305ADA"/>
    <w:rsid w:val="00305DB7"/>
    <w:rsid w:val="003073DD"/>
    <w:rsid w:val="00330186"/>
    <w:rsid w:val="00331908"/>
    <w:rsid w:val="003326C2"/>
    <w:rsid w:val="003367F9"/>
    <w:rsid w:val="003369D7"/>
    <w:rsid w:val="00343C0F"/>
    <w:rsid w:val="0034657F"/>
    <w:rsid w:val="00354F65"/>
    <w:rsid w:val="00356BAE"/>
    <w:rsid w:val="00381D11"/>
    <w:rsid w:val="00396E9A"/>
    <w:rsid w:val="003977BF"/>
    <w:rsid w:val="003A4651"/>
    <w:rsid w:val="003A5905"/>
    <w:rsid w:val="003A7667"/>
    <w:rsid w:val="003B3975"/>
    <w:rsid w:val="003B4753"/>
    <w:rsid w:val="003B5AB8"/>
    <w:rsid w:val="003C4216"/>
    <w:rsid w:val="003C5B68"/>
    <w:rsid w:val="003D4757"/>
    <w:rsid w:val="003D52A0"/>
    <w:rsid w:val="003E2596"/>
    <w:rsid w:val="003E2E1E"/>
    <w:rsid w:val="003E36DE"/>
    <w:rsid w:val="003E5F50"/>
    <w:rsid w:val="003F3A33"/>
    <w:rsid w:val="00401A5D"/>
    <w:rsid w:val="00407D68"/>
    <w:rsid w:val="00410396"/>
    <w:rsid w:val="00411566"/>
    <w:rsid w:val="00430C98"/>
    <w:rsid w:val="004327FA"/>
    <w:rsid w:val="00442165"/>
    <w:rsid w:val="004452AF"/>
    <w:rsid w:val="00450E4D"/>
    <w:rsid w:val="00455A43"/>
    <w:rsid w:val="004678A7"/>
    <w:rsid w:val="004710B2"/>
    <w:rsid w:val="004736A1"/>
    <w:rsid w:val="0048238E"/>
    <w:rsid w:val="00485CA5"/>
    <w:rsid w:val="0049588B"/>
    <w:rsid w:val="004B5671"/>
    <w:rsid w:val="004B5B39"/>
    <w:rsid w:val="004B6F54"/>
    <w:rsid w:val="004D19EF"/>
    <w:rsid w:val="004D29F1"/>
    <w:rsid w:val="004E0093"/>
    <w:rsid w:val="004E6E5F"/>
    <w:rsid w:val="004F29C3"/>
    <w:rsid w:val="004F3DA8"/>
    <w:rsid w:val="00501B37"/>
    <w:rsid w:val="00502D78"/>
    <w:rsid w:val="00513A97"/>
    <w:rsid w:val="005207EE"/>
    <w:rsid w:val="00525C26"/>
    <w:rsid w:val="00525CB7"/>
    <w:rsid w:val="00526A73"/>
    <w:rsid w:val="0054161B"/>
    <w:rsid w:val="00541BCF"/>
    <w:rsid w:val="0055121D"/>
    <w:rsid w:val="005730AA"/>
    <w:rsid w:val="005820B5"/>
    <w:rsid w:val="00584810"/>
    <w:rsid w:val="00587C60"/>
    <w:rsid w:val="005A0AB0"/>
    <w:rsid w:val="005A1A3F"/>
    <w:rsid w:val="005B4BB7"/>
    <w:rsid w:val="005B6570"/>
    <w:rsid w:val="005C1D37"/>
    <w:rsid w:val="005E6671"/>
    <w:rsid w:val="005E73DD"/>
    <w:rsid w:val="005F3AF6"/>
    <w:rsid w:val="00604742"/>
    <w:rsid w:val="00605DCD"/>
    <w:rsid w:val="006065C6"/>
    <w:rsid w:val="0060691D"/>
    <w:rsid w:val="006113BE"/>
    <w:rsid w:val="00613E6F"/>
    <w:rsid w:val="00621D2A"/>
    <w:rsid w:val="00623A92"/>
    <w:rsid w:val="00624BBB"/>
    <w:rsid w:val="00633299"/>
    <w:rsid w:val="00641C57"/>
    <w:rsid w:val="006440D8"/>
    <w:rsid w:val="00645177"/>
    <w:rsid w:val="00651566"/>
    <w:rsid w:val="006602F7"/>
    <w:rsid w:val="00664517"/>
    <w:rsid w:val="00666441"/>
    <w:rsid w:val="0066724F"/>
    <w:rsid w:val="006807CF"/>
    <w:rsid w:val="00682D10"/>
    <w:rsid w:val="00684A69"/>
    <w:rsid w:val="0068553D"/>
    <w:rsid w:val="00692610"/>
    <w:rsid w:val="006B1F3F"/>
    <w:rsid w:val="006B63D7"/>
    <w:rsid w:val="006C16D6"/>
    <w:rsid w:val="006D2FEA"/>
    <w:rsid w:val="006D596C"/>
    <w:rsid w:val="006E0D49"/>
    <w:rsid w:val="006E5BD2"/>
    <w:rsid w:val="006F5D69"/>
    <w:rsid w:val="00701701"/>
    <w:rsid w:val="00710309"/>
    <w:rsid w:val="0071085E"/>
    <w:rsid w:val="00712939"/>
    <w:rsid w:val="00731D8F"/>
    <w:rsid w:val="00734B3A"/>
    <w:rsid w:val="00736C28"/>
    <w:rsid w:val="007374A6"/>
    <w:rsid w:val="00740C8A"/>
    <w:rsid w:val="00742F46"/>
    <w:rsid w:val="00743BB9"/>
    <w:rsid w:val="00747A65"/>
    <w:rsid w:val="007509A1"/>
    <w:rsid w:val="0075648C"/>
    <w:rsid w:val="00776760"/>
    <w:rsid w:val="00782480"/>
    <w:rsid w:val="007840C6"/>
    <w:rsid w:val="00793E20"/>
    <w:rsid w:val="00795EDC"/>
    <w:rsid w:val="00796CE7"/>
    <w:rsid w:val="007A0609"/>
    <w:rsid w:val="007A4049"/>
    <w:rsid w:val="007B6CA4"/>
    <w:rsid w:val="007C4061"/>
    <w:rsid w:val="007D3A91"/>
    <w:rsid w:val="007E5FD4"/>
    <w:rsid w:val="007F245E"/>
    <w:rsid w:val="007F4566"/>
    <w:rsid w:val="007F47F7"/>
    <w:rsid w:val="007F597E"/>
    <w:rsid w:val="007F6832"/>
    <w:rsid w:val="007F6CD1"/>
    <w:rsid w:val="00801F97"/>
    <w:rsid w:val="008040EA"/>
    <w:rsid w:val="0081008E"/>
    <w:rsid w:val="008159CB"/>
    <w:rsid w:val="00816CF1"/>
    <w:rsid w:val="00817951"/>
    <w:rsid w:val="008278B5"/>
    <w:rsid w:val="00832BA9"/>
    <w:rsid w:val="008370BE"/>
    <w:rsid w:val="00837E06"/>
    <w:rsid w:val="008428FF"/>
    <w:rsid w:val="00842C71"/>
    <w:rsid w:val="008470DE"/>
    <w:rsid w:val="00847958"/>
    <w:rsid w:val="00854A8D"/>
    <w:rsid w:val="00861FAB"/>
    <w:rsid w:val="00864BC0"/>
    <w:rsid w:val="0087522B"/>
    <w:rsid w:val="00881436"/>
    <w:rsid w:val="008829AF"/>
    <w:rsid w:val="00883B0A"/>
    <w:rsid w:val="00894F3E"/>
    <w:rsid w:val="00895B49"/>
    <w:rsid w:val="008A435A"/>
    <w:rsid w:val="008B3527"/>
    <w:rsid w:val="008C1311"/>
    <w:rsid w:val="008C23AE"/>
    <w:rsid w:val="008D05CC"/>
    <w:rsid w:val="008E400F"/>
    <w:rsid w:val="008E6642"/>
    <w:rsid w:val="008E7095"/>
    <w:rsid w:val="008F0AB0"/>
    <w:rsid w:val="008F4A93"/>
    <w:rsid w:val="00900C50"/>
    <w:rsid w:val="009016AD"/>
    <w:rsid w:val="0090273A"/>
    <w:rsid w:val="009075D5"/>
    <w:rsid w:val="0091411E"/>
    <w:rsid w:val="00922CBC"/>
    <w:rsid w:val="00926745"/>
    <w:rsid w:val="00931B31"/>
    <w:rsid w:val="00934828"/>
    <w:rsid w:val="00934A55"/>
    <w:rsid w:val="00936448"/>
    <w:rsid w:val="00937469"/>
    <w:rsid w:val="0094392D"/>
    <w:rsid w:val="00944C8C"/>
    <w:rsid w:val="00944E98"/>
    <w:rsid w:val="00946021"/>
    <w:rsid w:val="00950E2A"/>
    <w:rsid w:val="00952FC3"/>
    <w:rsid w:val="009600D0"/>
    <w:rsid w:val="00972BDF"/>
    <w:rsid w:val="00975CC2"/>
    <w:rsid w:val="00977777"/>
    <w:rsid w:val="009865C3"/>
    <w:rsid w:val="00990E53"/>
    <w:rsid w:val="0099493A"/>
    <w:rsid w:val="009964CD"/>
    <w:rsid w:val="009A2D48"/>
    <w:rsid w:val="009A36BD"/>
    <w:rsid w:val="009B31DB"/>
    <w:rsid w:val="009C2777"/>
    <w:rsid w:val="009C4395"/>
    <w:rsid w:val="009D3F50"/>
    <w:rsid w:val="009D599A"/>
    <w:rsid w:val="009E24C7"/>
    <w:rsid w:val="009E6279"/>
    <w:rsid w:val="009E702D"/>
    <w:rsid w:val="009F312C"/>
    <w:rsid w:val="009F3A1A"/>
    <w:rsid w:val="009F4B72"/>
    <w:rsid w:val="009F513E"/>
    <w:rsid w:val="009F593A"/>
    <w:rsid w:val="009F67F6"/>
    <w:rsid w:val="00A03BCA"/>
    <w:rsid w:val="00A118BC"/>
    <w:rsid w:val="00A21FE9"/>
    <w:rsid w:val="00A30338"/>
    <w:rsid w:val="00A35AFA"/>
    <w:rsid w:val="00A46897"/>
    <w:rsid w:val="00A534AC"/>
    <w:rsid w:val="00A60861"/>
    <w:rsid w:val="00A7107C"/>
    <w:rsid w:val="00A861EA"/>
    <w:rsid w:val="00A870E7"/>
    <w:rsid w:val="00AA1527"/>
    <w:rsid w:val="00AA1B8E"/>
    <w:rsid w:val="00AA7219"/>
    <w:rsid w:val="00AB0088"/>
    <w:rsid w:val="00AB0837"/>
    <w:rsid w:val="00AC52B4"/>
    <w:rsid w:val="00AE38FD"/>
    <w:rsid w:val="00AE515F"/>
    <w:rsid w:val="00AE5C07"/>
    <w:rsid w:val="00AF2815"/>
    <w:rsid w:val="00AF3E79"/>
    <w:rsid w:val="00AF7B38"/>
    <w:rsid w:val="00B11542"/>
    <w:rsid w:val="00B335FC"/>
    <w:rsid w:val="00B37153"/>
    <w:rsid w:val="00B4230D"/>
    <w:rsid w:val="00B474E6"/>
    <w:rsid w:val="00B55412"/>
    <w:rsid w:val="00B56852"/>
    <w:rsid w:val="00B568A1"/>
    <w:rsid w:val="00B57DBA"/>
    <w:rsid w:val="00B6525A"/>
    <w:rsid w:val="00B65600"/>
    <w:rsid w:val="00B73A59"/>
    <w:rsid w:val="00B77A6A"/>
    <w:rsid w:val="00B81848"/>
    <w:rsid w:val="00B83917"/>
    <w:rsid w:val="00B84815"/>
    <w:rsid w:val="00B94329"/>
    <w:rsid w:val="00BA2671"/>
    <w:rsid w:val="00BA324E"/>
    <w:rsid w:val="00BA704C"/>
    <w:rsid w:val="00BC77CB"/>
    <w:rsid w:val="00BD21C2"/>
    <w:rsid w:val="00BD30B6"/>
    <w:rsid w:val="00BE06A9"/>
    <w:rsid w:val="00BE0A20"/>
    <w:rsid w:val="00BF2023"/>
    <w:rsid w:val="00BF411A"/>
    <w:rsid w:val="00C00533"/>
    <w:rsid w:val="00C01CDC"/>
    <w:rsid w:val="00C02D52"/>
    <w:rsid w:val="00C10A54"/>
    <w:rsid w:val="00C14D9E"/>
    <w:rsid w:val="00C150CE"/>
    <w:rsid w:val="00C16753"/>
    <w:rsid w:val="00C255AE"/>
    <w:rsid w:val="00C26236"/>
    <w:rsid w:val="00C30D04"/>
    <w:rsid w:val="00C328BD"/>
    <w:rsid w:val="00C33C61"/>
    <w:rsid w:val="00C367BB"/>
    <w:rsid w:val="00C37821"/>
    <w:rsid w:val="00C45C88"/>
    <w:rsid w:val="00C45E4B"/>
    <w:rsid w:val="00C4686A"/>
    <w:rsid w:val="00C46CED"/>
    <w:rsid w:val="00C51EF0"/>
    <w:rsid w:val="00C549C5"/>
    <w:rsid w:val="00C60763"/>
    <w:rsid w:val="00C67859"/>
    <w:rsid w:val="00C71792"/>
    <w:rsid w:val="00C73587"/>
    <w:rsid w:val="00C755E0"/>
    <w:rsid w:val="00C84360"/>
    <w:rsid w:val="00C8701C"/>
    <w:rsid w:val="00C9541A"/>
    <w:rsid w:val="00C96D0C"/>
    <w:rsid w:val="00CA0CCD"/>
    <w:rsid w:val="00CA2353"/>
    <w:rsid w:val="00CA2FC1"/>
    <w:rsid w:val="00CD75A1"/>
    <w:rsid w:val="00CE366C"/>
    <w:rsid w:val="00CE77DB"/>
    <w:rsid w:val="00CF006B"/>
    <w:rsid w:val="00D10CED"/>
    <w:rsid w:val="00D11E5D"/>
    <w:rsid w:val="00D1366C"/>
    <w:rsid w:val="00D277F8"/>
    <w:rsid w:val="00D50CAB"/>
    <w:rsid w:val="00D536AA"/>
    <w:rsid w:val="00D628A8"/>
    <w:rsid w:val="00D633C3"/>
    <w:rsid w:val="00D72034"/>
    <w:rsid w:val="00D72A4F"/>
    <w:rsid w:val="00D844B6"/>
    <w:rsid w:val="00DA58C5"/>
    <w:rsid w:val="00DA6B26"/>
    <w:rsid w:val="00DB01A6"/>
    <w:rsid w:val="00DB554E"/>
    <w:rsid w:val="00DB7BAD"/>
    <w:rsid w:val="00DB7F01"/>
    <w:rsid w:val="00DC0AB2"/>
    <w:rsid w:val="00DD746E"/>
    <w:rsid w:val="00DE0655"/>
    <w:rsid w:val="00DE1526"/>
    <w:rsid w:val="00DE2076"/>
    <w:rsid w:val="00DF0BB2"/>
    <w:rsid w:val="00E00000"/>
    <w:rsid w:val="00E0383D"/>
    <w:rsid w:val="00E03B81"/>
    <w:rsid w:val="00E03E8D"/>
    <w:rsid w:val="00E078FF"/>
    <w:rsid w:val="00E11AAC"/>
    <w:rsid w:val="00E136CA"/>
    <w:rsid w:val="00E1729C"/>
    <w:rsid w:val="00E20BF7"/>
    <w:rsid w:val="00E262C3"/>
    <w:rsid w:val="00E32269"/>
    <w:rsid w:val="00E34690"/>
    <w:rsid w:val="00E368DD"/>
    <w:rsid w:val="00E36D13"/>
    <w:rsid w:val="00E62A1D"/>
    <w:rsid w:val="00E70503"/>
    <w:rsid w:val="00E73142"/>
    <w:rsid w:val="00E8109F"/>
    <w:rsid w:val="00E8168D"/>
    <w:rsid w:val="00E826E8"/>
    <w:rsid w:val="00E86918"/>
    <w:rsid w:val="00E87AAD"/>
    <w:rsid w:val="00E9387D"/>
    <w:rsid w:val="00E97118"/>
    <w:rsid w:val="00EB4033"/>
    <w:rsid w:val="00EB5E60"/>
    <w:rsid w:val="00EB6A71"/>
    <w:rsid w:val="00ED3543"/>
    <w:rsid w:val="00EF3A13"/>
    <w:rsid w:val="00EF5756"/>
    <w:rsid w:val="00F01FF5"/>
    <w:rsid w:val="00F045F7"/>
    <w:rsid w:val="00F04D7C"/>
    <w:rsid w:val="00F07273"/>
    <w:rsid w:val="00F156B8"/>
    <w:rsid w:val="00F2044B"/>
    <w:rsid w:val="00F2046E"/>
    <w:rsid w:val="00F2526C"/>
    <w:rsid w:val="00F3152C"/>
    <w:rsid w:val="00F41558"/>
    <w:rsid w:val="00F42E65"/>
    <w:rsid w:val="00F4526A"/>
    <w:rsid w:val="00F46243"/>
    <w:rsid w:val="00F628AA"/>
    <w:rsid w:val="00F64D49"/>
    <w:rsid w:val="00F7378A"/>
    <w:rsid w:val="00F77298"/>
    <w:rsid w:val="00F856D9"/>
    <w:rsid w:val="00F94404"/>
    <w:rsid w:val="00F95825"/>
    <w:rsid w:val="00FB0933"/>
    <w:rsid w:val="00FB39DF"/>
    <w:rsid w:val="00FB3D3A"/>
    <w:rsid w:val="00FB558F"/>
    <w:rsid w:val="00FB6BB8"/>
    <w:rsid w:val="00FC5282"/>
    <w:rsid w:val="00FC5789"/>
    <w:rsid w:val="00FD56F1"/>
    <w:rsid w:val="00FD5FA1"/>
    <w:rsid w:val="00FF036E"/>
    <w:rsid w:val="00FF06F6"/>
    <w:rsid w:val="00FF7C1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1080F"/>
  <w15:chartTrackingRefBased/>
  <w15:docId w15:val="{92AC77C4-2EB0-4516-B738-288BDD787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70503"/>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41">
    <w:name w:val="List Bullet 4"/>
    <w:basedOn w:val="3"/>
    <w:pPr>
      <w:overflowPunct/>
      <w:autoSpaceDE/>
      <w:autoSpaceDN/>
      <w:adjustRightInd/>
      <w:ind w:left="1418" w:hanging="284"/>
      <w:contextualSpacing w:val="0"/>
      <w:textAlignment w:val="auto"/>
    </w:pPr>
    <w:rPr>
      <w:color w:val="auto"/>
      <w:lang w:eastAsia="en-US"/>
    </w:rPr>
  </w:style>
  <w:style w:type="paragraph" w:styleId="3">
    <w:name w:val="List Bullet 3"/>
    <w:basedOn w:val="a"/>
    <w:pPr>
      <w:numPr>
        <w:numId w:val="17"/>
      </w:numPr>
      <w:contextualSpacing/>
    </w:pPr>
  </w:style>
  <w:style w:type="character" w:customStyle="1" w:styleId="EditorsNoteChar">
    <w:name w:val="Editor's Note Char"/>
    <w:aliases w:val="EN Char"/>
    <w:link w:val="EditorsNote"/>
    <w:qFormat/>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rPr>
      <w:color w:val="000000"/>
      <w:lang w:val="en-GB" w:eastAsia="ja-JP"/>
    </w:rPr>
  </w:style>
  <w:style w:type="character" w:customStyle="1" w:styleId="EditorsNoteCharChar">
    <w:name w:val="Editor's Note Char Char"/>
    <w:rPr>
      <w:color w:val="FF0000"/>
      <w:lang w:eastAsia="en-US"/>
    </w:rPr>
  </w:style>
  <w:style w:type="paragraph" w:styleId="a5">
    <w:name w:val="Balloon Text"/>
    <w:basedOn w:val="a"/>
    <w:link w:val="Char0"/>
    <w:pPr>
      <w:spacing w:after="0"/>
    </w:pPr>
    <w:rPr>
      <w:rFonts w:ascii="Segoe UI" w:hAnsi="Segoe UI" w:cs="Segoe UI"/>
      <w:sz w:val="18"/>
      <w:szCs w:val="18"/>
    </w:rPr>
  </w:style>
  <w:style w:type="character" w:customStyle="1" w:styleId="Char0">
    <w:name w:val="풍선 도움말 텍스트 Char"/>
    <w:link w:val="a5"/>
    <w:rPr>
      <w:rFonts w:ascii="Segoe UI" w:hAnsi="Segoe UI" w:cs="Segoe UI"/>
      <w:color w:val="000000"/>
      <w:sz w:val="18"/>
      <w:szCs w:val="18"/>
      <w:lang w:val="en-GB" w:eastAsia="ja-JP"/>
    </w:rPr>
  </w:style>
  <w:style w:type="character" w:styleId="a6">
    <w:name w:val="annotation reference"/>
    <w:rPr>
      <w:sz w:val="16"/>
      <w:szCs w:val="16"/>
    </w:rPr>
  </w:style>
  <w:style w:type="paragraph" w:styleId="a7">
    <w:name w:val="annotation text"/>
    <w:basedOn w:val="a"/>
    <w:link w:val="Char1"/>
  </w:style>
  <w:style w:type="character" w:customStyle="1" w:styleId="Char1">
    <w:name w:val="메모 텍스트 Char"/>
    <w:link w:val="a7"/>
    <w:rPr>
      <w:color w:val="000000"/>
      <w:lang w:val="en-GB" w:eastAsia="ja-JP"/>
    </w:rPr>
  </w:style>
  <w:style w:type="paragraph" w:styleId="a8">
    <w:name w:val="annotation subject"/>
    <w:basedOn w:val="a7"/>
    <w:next w:val="a7"/>
    <w:link w:val="Char2"/>
    <w:rPr>
      <w:b/>
      <w:bCs/>
    </w:rPr>
  </w:style>
  <w:style w:type="character" w:customStyle="1" w:styleId="Char2">
    <w:name w:val="메모 주제 Char"/>
    <w:link w:val="a8"/>
    <w:rPr>
      <w:b/>
      <w:bCs/>
      <w:color w:val="000000"/>
      <w:lang w:val="en-GB" w:eastAsia="ja-JP"/>
    </w:rPr>
  </w:style>
  <w:style w:type="paragraph" w:styleId="a9">
    <w:name w:val="caption"/>
    <w:basedOn w:val="a"/>
    <w:next w:val="a"/>
    <w:uiPriority w:val="35"/>
    <w:unhideWhenUsed/>
    <w:qFormat/>
    <w:rPr>
      <w:b/>
      <w:bCs/>
    </w:rPr>
  </w:style>
  <w:style w:type="paragraph" w:styleId="aa">
    <w:name w:val="Revision"/>
    <w:hidden/>
    <w:uiPriority w:val="99"/>
    <w:semiHidden/>
    <w:rPr>
      <w:color w:val="000000"/>
      <w:lang w:val="en-GB" w:eastAsia="ja-JP"/>
    </w:rPr>
  </w:style>
  <w:style w:type="character" w:customStyle="1" w:styleId="NOChar">
    <w:name w:val="NO Char"/>
    <w:qFormat/>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TAHCar">
    <w:name w:val="TAH Car"/>
    <w:link w:val="TAH"/>
    <w:rPr>
      <w:rFonts w:ascii="Arial" w:hAnsi="Arial"/>
      <w:b/>
      <w:color w:val="000000"/>
      <w:sz w:val="18"/>
      <w:lang w:val="en-GB" w:eastAsia="ja-JP"/>
    </w:rPr>
  </w:style>
  <w:style w:type="paragraph" w:styleId="ab">
    <w:name w:val="List Paragraph"/>
    <w:basedOn w:val="a"/>
    <w:uiPriority w:val="34"/>
    <w:qFormat/>
    <w:pPr>
      <w:ind w:leftChars="400" w:left="800"/>
    </w:pPr>
  </w:style>
  <w:style w:type="table" w:styleId="ac">
    <w:name w:val="Table Grid"/>
    <w:basedOn w:val="a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제목 2 Char"/>
    <w:basedOn w:val="a0"/>
    <w:link w:val="2"/>
    <w:rPr>
      <w:rFonts w:ascii="Arial" w:hAnsi="Arial"/>
      <w:sz w:val="32"/>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CChar">
    <w:name w:val="TAC Char"/>
    <w:link w:val="TAC"/>
    <w:locked/>
    <w:rPr>
      <w:rFonts w:ascii="Arial" w:hAnsi="Arial"/>
      <w:color w:val="000000"/>
      <w:sz w:val="18"/>
      <w:lang w:val="en-GB" w:eastAsia="ja-JP"/>
    </w:rPr>
  </w:style>
  <w:style w:type="character" w:customStyle="1" w:styleId="TANChar">
    <w:name w:val="TAN Char"/>
    <w:link w:val="TAN"/>
    <w:locked/>
    <w:rPr>
      <w:rFonts w:ascii="Arial" w:hAnsi="Arial"/>
      <w:color w:val="000000"/>
      <w:sz w:val="18"/>
      <w:lang w:val="en-GB" w:eastAsia="ja-JP"/>
    </w:rPr>
  </w:style>
  <w:style w:type="paragraph" w:customStyle="1" w:styleId="tal0">
    <w:name w:val="tal"/>
    <w:basedOn w:val="a"/>
    <w:pPr>
      <w:keepNext/>
      <w:spacing w:after="0"/>
    </w:pPr>
    <w:rPr>
      <w:rFonts w:ascii="Arial" w:eastAsia="SimSun" w:hAnsi="Arial" w:cs="Arial"/>
      <w:color w:val="auto"/>
      <w:sz w:val="18"/>
      <w:szCs w:val="18"/>
      <w:lang w:val="fr-FR" w:eastAsia="fr-FR"/>
    </w:rPr>
  </w:style>
  <w:style w:type="character" w:customStyle="1" w:styleId="TAHChar">
    <w:name w:val="TAH Char"/>
    <w:qFormat/>
    <w:locked/>
    <w:rPr>
      <w:rFonts w:ascii="Arial" w:hAnsi="Arial"/>
      <w:b/>
      <w:sz w:val="18"/>
    </w:rPr>
  </w:style>
  <w:style w:type="paragraph" w:customStyle="1" w:styleId="StartEndofChange">
    <w:name w:val="Start/End of Change"/>
    <w:basedOn w:val="1"/>
    <w:qFormat/>
    <w:rsid w:val="00180FC4"/>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3Char">
    <w:name w:val="제목 3 Char"/>
    <w:basedOn w:val="a0"/>
    <w:link w:val="30"/>
    <w:rsid w:val="00742F46"/>
    <w:rPr>
      <w:rFonts w:ascii="Arial" w:hAnsi="Arial"/>
      <w:sz w:val="28"/>
      <w:lang w:val="en-GB" w:eastAsia="ja-JP"/>
    </w:rPr>
  </w:style>
  <w:style w:type="character" w:customStyle="1" w:styleId="4Char">
    <w:name w:val="제목 4 Char"/>
    <w:basedOn w:val="a0"/>
    <w:link w:val="4"/>
    <w:rsid w:val="00513A97"/>
    <w:rPr>
      <w:rFonts w:ascii="Arial" w:hAnsi="Arial"/>
      <w:sz w:val="24"/>
      <w:lang w:val="en-GB" w:eastAsia="ja-JP"/>
    </w:rPr>
  </w:style>
  <w:style w:type="character" w:customStyle="1" w:styleId="normaltextrun">
    <w:name w:val="normaltextrun"/>
    <w:basedOn w:val="a0"/>
    <w:rsid w:val="00793E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585725670">
      <w:bodyDiv w:val="1"/>
      <w:marLeft w:val="0"/>
      <w:marRight w:val="0"/>
      <w:marTop w:val="0"/>
      <w:marBottom w:val="0"/>
      <w:divBdr>
        <w:top w:val="none" w:sz="0" w:space="0" w:color="auto"/>
        <w:left w:val="none" w:sz="0" w:space="0" w:color="auto"/>
        <w:bottom w:val="none" w:sz="0" w:space="0" w:color="auto"/>
        <w:right w:val="none" w:sz="0" w:space="0" w:color="auto"/>
      </w:divBdr>
      <w:divsChild>
        <w:div w:id="1104034079">
          <w:marLeft w:val="0"/>
          <w:marRight w:val="75"/>
          <w:marTop w:val="0"/>
          <w:marBottom w:val="0"/>
          <w:divBdr>
            <w:top w:val="none" w:sz="0" w:space="0" w:color="auto"/>
            <w:left w:val="none" w:sz="0" w:space="0" w:color="auto"/>
            <w:bottom w:val="none" w:sz="0" w:space="0" w:color="auto"/>
            <w:right w:val="none" w:sz="0" w:space="0" w:color="auto"/>
          </w:divBdr>
        </w:div>
      </w:divsChild>
    </w:div>
    <w:div w:id="1155220361">
      <w:bodyDiv w:val="1"/>
      <w:marLeft w:val="0"/>
      <w:marRight w:val="0"/>
      <w:marTop w:val="0"/>
      <w:marBottom w:val="0"/>
      <w:divBdr>
        <w:top w:val="none" w:sz="0" w:space="0" w:color="auto"/>
        <w:left w:val="none" w:sz="0" w:space="0" w:color="auto"/>
        <w:bottom w:val="none" w:sz="0" w:space="0" w:color="auto"/>
        <w:right w:val="none" w:sz="0" w:space="0" w:color="auto"/>
      </w:divBdr>
      <w:divsChild>
        <w:div w:id="247160368">
          <w:marLeft w:val="0"/>
          <w:marRight w:val="75"/>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E4ADA4-2E30-4A52-B7D1-212E998AC6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552</TotalTime>
  <Pages>5</Pages>
  <Words>2171</Words>
  <Characters>12378</Characters>
  <Application>Microsoft Office Word</Application>
  <DocSecurity>0</DocSecurity>
  <Lines>103</Lines>
  <Paragraphs>29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SA WG2 Temporary Document</vt:lpstr>
      <vt:lpstr>SA WG2 Temporary Document</vt:lpstr>
    </vt:vector>
  </TitlesOfParts>
  <Company/>
  <LinksUpToDate>false</LinksUpToDate>
  <CharactersWithSpaces>14520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Myungjune@LGE</cp:lastModifiedBy>
  <cp:revision>53</cp:revision>
  <cp:lastPrinted>2003-09-26T02:29:00Z</cp:lastPrinted>
  <dcterms:created xsi:type="dcterms:W3CDTF">2022-09-30T02:29:00Z</dcterms:created>
  <dcterms:modified xsi:type="dcterms:W3CDTF">2022-11-04T02:53:00Z</dcterms:modified>
</cp:coreProperties>
</file>